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C0A2D" w14:textId="7E6F1F01" w:rsidR="00B26900" w:rsidRPr="009208D3" w:rsidRDefault="00B26900" w:rsidP="005D39DD">
      <w:pPr>
        <w:pStyle w:val="CRCoverPage"/>
        <w:tabs>
          <w:tab w:val="right" w:pos="9639"/>
        </w:tabs>
        <w:spacing w:after="0"/>
        <w:rPr>
          <w:b/>
          <w:i/>
          <w:noProof/>
          <w:sz w:val="28"/>
        </w:rPr>
      </w:pPr>
      <w:r w:rsidRPr="00800E83">
        <w:rPr>
          <w:b/>
          <w:bCs/>
          <w:noProof/>
          <w:sz w:val="24"/>
        </w:rPr>
        <w:t>3GPP TSG-RAN WG2 Meeting #10</w:t>
      </w:r>
      <w:r>
        <w:rPr>
          <w:b/>
          <w:bCs/>
          <w:noProof/>
          <w:sz w:val="24"/>
        </w:rPr>
        <w:t>7bis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E4387" w:rsidRPr="009208D3">
        <w:rPr>
          <w:b/>
          <w:bCs/>
          <w:i/>
          <w:noProof/>
          <w:sz w:val="28"/>
        </w:rPr>
        <w:t>19</w:t>
      </w:r>
      <w:r w:rsidR="008E4387">
        <w:rPr>
          <w:b/>
          <w:bCs/>
          <w:i/>
          <w:noProof/>
          <w:sz w:val="28"/>
        </w:rPr>
        <w:t>1</w:t>
      </w:r>
      <w:bookmarkStart w:id="0" w:name="_GoBack"/>
      <w:bookmarkEnd w:id="0"/>
      <w:r w:rsidR="008E4387">
        <w:rPr>
          <w:b/>
          <w:bCs/>
          <w:i/>
          <w:noProof/>
          <w:sz w:val="28"/>
        </w:rPr>
        <w:t>5064</w:t>
      </w:r>
    </w:p>
    <w:p w14:paraId="2CCF47E7" w14:textId="77777777" w:rsidR="00B26900" w:rsidRPr="009208D3" w:rsidRDefault="00B26900" w:rsidP="00B26900">
      <w:pPr>
        <w:pStyle w:val="CRCoverPage"/>
        <w:outlineLvl w:val="0"/>
        <w:rPr>
          <w:b/>
          <w:noProof/>
          <w:sz w:val="24"/>
          <w:lang w:val="en-US"/>
        </w:rPr>
      </w:pPr>
      <w:r w:rsidRPr="009208D3">
        <w:rPr>
          <w:b/>
          <w:noProof/>
          <w:sz w:val="24"/>
        </w:rPr>
        <w:t xml:space="preserve">Chongqing, </w:t>
      </w:r>
      <w:r w:rsidRPr="009208D3">
        <w:rPr>
          <w:b/>
          <w:noProof/>
          <w:sz w:val="24"/>
          <w:lang w:val="en-US"/>
        </w:rPr>
        <w:t>China</w:t>
      </w:r>
      <w:r w:rsidRPr="009208D3">
        <w:rPr>
          <w:b/>
          <w:noProof/>
          <w:sz w:val="24"/>
        </w:rPr>
        <w:t>, 14 – 18 October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1B1F4B57" w:rsidR="00EE7568" w:rsidRDefault="009208D3" w:rsidP="00576D4E">
            <w:pPr>
              <w:pStyle w:val="CRCoverPage"/>
              <w:spacing w:after="0"/>
              <w:jc w:val="center"/>
              <w:rPr>
                <w:noProof/>
              </w:rPr>
            </w:pPr>
            <w:r>
              <w:rPr>
                <w:b/>
                <w:noProof/>
                <w:sz w:val="32"/>
              </w:rPr>
              <w:t xml:space="preserve">DRAFT </w:t>
            </w:r>
            <w:r w:rsidR="00EE7568">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420819F"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72423994" w:rsidR="00EE7568" w:rsidRPr="004007C5" w:rsidRDefault="00B26900" w:rsidP="00576D4E">
            <w:pPr>
              <w:pStyle w:val="CRCoverPage"/>
              <w:spacing w:after="0"/>
              <w:rPr>
                <w:noProof/>
                <w:highlight w:val="magenta"/>
              </w:rPr>
            </w:pPr>
            <w:r>
              <w:rPr>
                <w:b/>
                <w:noProof/>
                <w:sz w:val="28"/>
              </w:rPr>
              <w:t>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1A7D135" w:rsidR="00EE7568" w:rsidRDefault="00EE7568" w:rsidP="00576D4E">
            <w:pPr>
              <w:pStyle w:val="CRCoverPage"/>
              <w:spacing w:after="0"/>
              <w:jc w:val="center"/>
              <w:rPr>
                <w:b/>
                <w:noProof/>
              </w:rPr>
            </w:pP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3AE90657" w:rsidR="00EE7568" w:rsidRDefault="00916A7B" w:rsidP="00576D4E">
            <w:pPr>
              <w:pStyle w:val="CRCoverPage"/>
              <w:spacing w:after="0"/>
              <w:jc w:val="center"/>
              <w:rPr>
                <w:noProof/>
              </w:rPr>
            </w:pPr>
            <w:r w:rsidRPr="00664D51">
              <w:rPr>
                <w:b/>
                <w:noProof/>
                <w:sz w:val="32"/>
              </w:rPr>
              <w:t>15.</w:t>
            </w:r>
            <w:r w:rsidR="0006742D">
              <w:rPr>
                <w:b/>
                <w:noProof/>
                <w:sz w:val="32"/>
              </w:rPr>
              <w:t>7</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4D615A66" w:rsidR="00EE7568" w:rsidRDefault="00D70687" w:rsidP="00576D4E">
            <w:pPr>
              <w:pStyle w:val="CRCoverPage"/>
              <w:spacing w:after="0"/>
              <w:ind w:left="100"/>
              <w:rPr>
                <w:noProof/>
              </w:rPr>
            </w:pPr>
            <w:r w:rsidRPr="00D70687">
              <w:rPr>
                <w:noProof/>
                <w:lang w:eastAsia="ko-KR"/>
              </w:rPr>
              <w:t>CR to 38.331 on support of cr</w:t>
            </w:r>
            <w:r w:rsidR="00AA2858">
              <w:rPr>
                <w:noProof/>
                <w:lang w:eastAsia="ko-KR"/>
              </w:rPr>
              <w:t>o</w:t>
            </w:r>
            <w:r w:rsidRPr="00D70687">
              <w:rPr>
                <w:noProof/>
                <w:lang w:eastAsia="ko-KR"/>
              </w:rPr>
              <w:t>ss-carrier scheduling with different numerology</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1F3DD0A5" w:rsidR="00EE7568" w:rsidRDefault="00B26900" w:rsidP="00576D4E">
            <w:pPr>
              <w:pStyle w:val="CRCoverPage"/>
              <w:spacing w:after="0"/>
              <w:ind w:left="100"/>
              <w:rPr>
                <w:noProof/>
              </w:rPr>
            </w:pPr>
            <w:bookmarkStart w:id="3" w:name="_Hlk513490638"/>
            <w:r>
              <w:rPr>
                <w:noProof/>
                <w:lang w:eastAsia="ko-KR"/>
              </w:rPr>
              <w:t>Nokia, Nokia Shanghai Bell</w:t>
            </w:r>
            <w:r w:rsidR="006B3052">
              <w:rPr>
                <w:noProof/>
                <w:lang w:eastAsia="ko-KR"/>
              </w:rPr>
              <w:t xml:space="preserve"> </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637B651B" w:rsidR="00EE7568" w:rsidRPr="00C666E1" w:rsidRDefault="008620BE" w:rsidP="00576D4E">
            <w:pPr>
              <w:pStyle w:val="CRCoverPage"/>
              <w:spacing w:after="0"/>
              <w:ind w:left="100"/>
              <w:rPr>
                <w:noProof/>
                <w:lang w:val="de-DE"/>
              </w:rPr>
            </w:pPr>
            <w:r>
              <w:rPr>
                <w:rFonts w:cs="Arial"/>
                <w:bCs/>
                <w:lang w:val="en-US"/>
              </w:rPr>
              <w:t>LTE_NR_DC_CA_enh-Core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52AB4556" w:rsidR="00EE7568" w:rsidRPr="00E80426" w:rsidRDefault="00B26900" w:rsidP="00576D4E">
            <w:pPr>
              <w:pStyle w:val="CRCoverPage"/>
              <w:spacing w:after="0"/>
              <w:ind w:left="100"/>
              <w:rPr>
                <w:rFonts w:eastAsiaTheme="minorEastAsia"/>
                <w:noProof/>
                <w:lang w:eastAsia="zh-CN"/>
              </w:rPr>
            </w:pPr>
            <w:r>
              <w:rPr>
                <w:noProof/>
              </w:rPr>
              <w:t>30-09-</w:t>
            </w:r>
            <w:r w:rsidR="00104398">
              <w:rPr>
                <w:noProof/>
              </w:rPr>
              <w:t>2019</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1B774694" w:rsidR="00EE7568" w:rsidRDefault="00B26900" w:rsidP="00576D4E">
            <w:pPr>
              <w:pStyle w:val="CRCoverPage"/>
              <w:spacing w:after="0"/>
              <w:ind w:left="100"/>
              <w:rPr>
                <w:b/>
                <w:noProof/>
              </w:rPr>
            </w:pPr>
            <w:r>
              <w:rPr>
                <w:b/>
                <w:noProof/>
              </w:rPr>
              <w:t>B</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43B3853" w14:textId="44189FD2" w:rsidR="00441069" w:rsidRDefault="00441069" w:rsidP="00441069">
            <w:pPr>
              <w:pStyle w:val="BodyText"/>
              <w:jc w:val="both"/>
              <w:rPr>
                <w:lang w:val="en-US"/>
              </w:rPr>
            </w:pPr>
            <w:r>
              <w:rPr>
                <w:lang w:val="en-US"/>
              </w:rPr>
              <w:t>RAN1 agr</w:t>
            </w:r>
            <w:r w:rsidR="00DE5AE9">
              <w:rPr>
                <w:lang w:val="en-US"/>
              </w:rPr>
              <w:t>e</w:t>
            </w:r>
            <w:r>
              <w:rPr>
                <w:lang w:val="en-US"/>
              </w:rPr>
              <w:t xml:space="preserve">ed to </w:t>
            </w:r>
            <w:r w:rsidR="00DE5AE9">
              <w:rPr>
                <w:lang w:val="en-US"/>
              </w:rPr>
              <w:t>introduce</w:t>
            </w:r>
            <w:r>
              <w:rPr>
                <w:lang w:val="en-US"/>
              </w:rPr>
              <w:t xml:space="preserve"> a</w:t>
            </w:r>
            <w:r w:rsidRPr="00441069">
              <w:rPr>
                <w:lang w:val="en-US"/>
              </w:rPr>
              <w:t xml:space="preserve"> feature </w:t>
            </w:r>
            <w:r>
              <w:rPr>
                <w:lang w:val="en-US"/>
              </w:rPr>
              <w:t xml:space="preserve">that </w:t>
            </w:r>
            <w:r w:rsidRPr="00441069">
              <w:rPr>
                <w:lang w:val="en-US"/>
              </w:rPr>
              <w:t xml:space="preserve">combines the CA with different SCS configuration and cross-carrier scheduling across carriers with the same SCS. </w:t>
            </w:r>
            <w:r>
              <w:rPr>
                <w:lang w:val="en-US"/>
              </w:rPr>
              <w:t>RAN1 notes that this</w:t>
            </w:r>
            <w:r w:rsidRPr="00441069">
              <w:rPr>
                <w:lang w:val="en-US"/>
              </w:rPr>
              <w:t xml:space="preserve"> may have implications to UE capability indications as well as how the two features are configured</w:t>
            </w:r>
            <w:r>
              <w:rPr>
                <w:lang w:val="en-US"/>
              </w:rPr>
              <w:t>. It should be noted that we have already in release 15 introduced a UE capability:</w:t>
            </w:r>
          </w:p>
          <w:p w14:paraId="3EEC8658" w14:textId="77777777" w:rsidR="00441069" w:rsidRDefault="00441069" w:rsidP="00441069">
            <w:pPr>
              <w:pStyle w:val="TAL"/>
              <w:rPr>
                <w:b/>
                <w:i/>
              </w:rPr>
            </w:pPr>
            <w:r>
              <w:rPr>
                <w:b/>
                <w:i/>
              </w:rPr>
              <w:t>crossCarrierScheduling-OtherSCS</w:t>
            </w:r>
          </w:p>
          <w:p w14:paraId="12EAAEAB" w14:textId="77777777" w:rsidR="00441069" w:rsidRDefault="00441069" w:rsidP="00441069">
            <w:pPr>
              <w:pStyle w:val="BodyText"/>
              <w:jc w:val="both"/>
              <w:rPr>
                <w:rFonts w:cs="Arial"/>
                <w:szCs w:val="18"/>
              </w:rPr>
            </w:pPr>
            <w:r>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359B51E8" w14:textId="2743E239" w:rsidR="00441069" w:rsidRPr="00DE5AE9" w:rsidRDefault="00441069" w:rsidP="00441069">
            <w:pPr>
              <w:pStyle w:val="BodyText"/>
              <w:jc w:val="both"/>
              <w:rPr>
                <w:rFonts w:cs="Arial"/>
                <w:i/>
                <w:szCs w:val="18"/>
              </w:rPr>
            </w:pPr>
            <w:r>
              <w:rPr>
                <w:rFonts w:cs="Arial"/>
                <w:szCs w:val="18"/>
              </w:rPr>
              <w:t>Thus there is no need to introduce separate capability in release 16.</w:t>
            </w:r>
            <w:r w:rsidR="00DE5AE9">
              <w:rPr>
                <w:rFonts w:cs="Arial"/>
                <w:szCs w:val="18"/>
              </w:rPr>
              <w:t xml:space="preserve"> Also we do not identify any changes in configuring different numerologies</w:t>
            </w:r>
            <w:r w:rsidR="003B6C56">
              <w:rPr>
                <w:rFonts w:cs="Arial"/>
                <w:szCs w:val="18"/>
              </w:rPr>
              <w:t>.</w:t>
            </w:r>
          </w:p>
          <w:p w14:paraId="3C9A410E" w14:textId="77777777" w:rsidR="00441069" w:rsidRDefault="00441069" w:rsidP="00441069">
            <w:pPr>
              <w:pStyle w:val="BodyText"/>
              <w:jc w:val="both"/>
              <w:rPr>
                <w:rFonts w:cs="Arial"/>
                <w:szCs w:val="18"/>
              </w:rPr>
            </w:pPr>
          </w:p>
          <w:p w14:paraId="1FA9A26E" w14:textId="6F53FA40" w:rsidR="00AB2629" w:rsidRPr="00F13D64" w:rsidRDefault="00AB2629" w:rsidP="00441069">
            <w:pPr>
              <w:pStyle w:val="BodyText"/>
              <w:jc w:val="both"/>
              <w:rPr>
                <w:lang w:val="en-US"/>
              </w:rPr>
            </w:pPr>
            <w:r>
              <w:t xml:space="preserve">RAN1 </w:t>
            </w:r>
            <w:r w:rsidR="00441069">
              <w:t>also</w:t>
            </w:r>
            <w:r>
              <w:t xml:space="preserve"> request RAN2 to </w:t>
            </w:r>
            <w:r w:rsidR="00F13D64">
              <w:t>e</w:t>
            </w:r>
            <w:r w:rsidR="00F13D64" w:rsidRPr="00F13D64">
              <w:t xml:space="preserve">nable configuring the HARQ-ACK codebook type and HARQ-ACK spatial bundling </w:t>
            </w:r>
            <w:r w:rsidR="00F13D64" w:rsidRPr="008620BE">
              <w:t>configurations</w:t>
            </w:r>
            <w:r w:rsidR="008620BE">
              <w:t xml:space="preserve"> (for PUCCH/PUSCH)</w:t>
            </w:r>
            <w:r w:rsidR="00F13D64" w:rsidRPr="008620BE">
              <w:t xml:space="preserve"> </w:t>
            </w:r>
            <w:r w:rsidR="00056250">
              <w:t>for PUCCH SCell</w:t>
            </w:r>
            <w:r w:rsidR="00F13D64" w:rsidRPr="00F13D64">
              <w:t xml:space="preserve"> in Rel-16</w:t>
            </w:r>
            <w:r w:rsidR="008620BE">
              <w:t>.</w:t>
            </w:r>
          </w:p>
          <w:p w14:paraId="46797EAE" w14:textId="3FCB0B53" w:rsidR="008620BE" w:rsidRPr="00AB2629" w:rsidRDefault="008620BE" w:rsidP="008620BE">
            <w:pPr>
              <w:pStyle w:val="BodyText"/>
              <w:jc w:val="both"/>
              <w:rPr>
                <w:lang w:val="en-US"/>
              </w:rPr>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F3952F" w14:textId="6745B574" w:rsidR="00DE5AE9" w:rsidRPr="00DE5AE9" w:rsidRDefault="00DE5AE9" w:rsidP="00DE5AE9">
            <w:pPr>
              <w:pStyle w:val="TAL"/>
              <w:rPr>
                <w:szCs w:val="22"/>
                <w:lang w:eastAsia="ja-JP"/>
              </w:rPr>
            </w:pPr>
            <w:r>
              <w:t>1. Remove limitation “</w:t>
            </w:r>
            <w:r w:rsidRPr="00A047D1">
              <w:rPr>
                <w:szCs w:val="22"/>
                <w:lang w:eastAsia="ja-JP"/>
              </w:rPr>
              <w:t>And in EN-DC, if two PUCCH groups are configured, the serving cells of the NR PUCCH group in FR2 use the same numerology.</w:t>
            </w:r>
            <w:r>
              <w:t>”</w:t>
            </w:r>
          </w:p>
          <w:p w14:paraId="4A5A1FD1" w14:textId="0A940656" w:rsidR="00331475" w:rsidRPr="00F13D64" w:rsidRDefault="00DE5AE9" w:rsidP="00056250">
            <w:pPr>
              <w:pStyle w:val="BodyText"/>
              <w:jc w:val="both"/>
              <w:rPr>
                <w:lang w:val="en-US"/>
              </w:rPr>
            </w:pPr>
            <w:r>
              <w:t xml:space="preserve">2. </w:t>
            </w:r>
            <w:r w:rsidR="008620BE">
              <w:t>Add a separate parameter</w:t>
            </w:r>
            <w:r w:rsidR="00056250">
              <w:t>s</w:t>
            </w:r>
            <w:r w:rsidR="008620BE">
              <w:t xml:space="preserve"> in P</w:t>
            </w:r>
            <w:r w:rsidR="008620BE">
              <w:rPr>
                <w:i/>
              </w:rPr>
              <w:t>hysiclCellGrouopConfig</w:t>
            </w:r>
            <w:r w:rsidR="00056250">
              <w:rPr>
                <w:i/>
              </w:rPr>
              <w:t xml:space="preserve"> to </w:t>
            </w:r>
            <w:r w:rsidR="008620BE">
              <w:rPr>
                <w:i/>
              </w:rPr>
              <w:t xml:space="preserve"> </w:t>
            </w:r>
            <w:r w:rsidR="00331475">
              <w:t>e</w:t>
            </w:r>
            <w:r w:rsidR="00331475" w:rsidRPr="00F13D64">
              <w:t xml:space="preserve">nable configuring the HARQ-ACK codebook type and HARQ-ACK spatial bundling configurations </w:t>
            </w:r>
            <w:r w:rsidR="00056250">
              <w:t>for PUCCH SCell</w:t>
            </w:r>
            <w:r w:rsidR="00331475" w:rsidRPr="00F13D64">
              <w:t xml:space="preserve"> in Rel-16</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1CB0D15E" w14:textId="57A0BDD0" w:rsidR="009126AD" w:rsidRPr="009126AD" w:rsidRDefault="009126AD" w:rsidP="009126AD">
            <w:pPr>
              <w:pStyle w:val="wordsection1"/>
              <w:rPr>
                <w:rFonts w:ascii="Arial" w:hAnsi="Arial" w:cs="Arial"/>
                <w:sz w:val="18"/>
                <w:szCs w:val="18"/>
              </w:rPr>
            </w:pPr>
            <w:r>
              <w:rPr>
                <w:u w:val="single"/>
                <w:lang w:eastAsia="ja-JP"/>
              </w:rPr>
              <w:t>Impacted functionality:</w:t>
            </w:r>
            <w:r w:rsidR="00056250">
              <w:rPr>
                <w:u w:val="single"/>
                <w:lang w:eastAsia="ja-JP"/>
              </w:rPr>
              <w:t xml:space="preserve"> HARQ-Ack feedback configuration</w:t>
            </w: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02A32868" w:rsidR="00112639" w:rsidRPr="009126AD" w:rsidRDefault="00112639" w:rsidP="00112639">
            <w:pPr>
              <w:pStyle w:val="CRCoverPage"/>
              <w:numPr>
                <w:ilvl w:val="0"/>
                <w:numId w:val="27"/>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w:t>
            </w:r>
            <w:r w:rsidR="00056250">
              <w:rPr>
                <w:rFonts w:cs="Arial"/>
                <w:sz w:val="18"/>
                <w:szCs w:val="18"/>
              </w:rPr>
              <w:t>there is no inter-operability problem</w:t>
            </w:r>
            <w:r>
              <w:rPr>
                <w:rFonts w:cs="Arial"/>
                <w:sz w:val="18"/>
                <w:szCs w:val="18"/>
              </w:rPr>
              <w:t xml:space="preserve">.   </w:t>
            </w:r>
          </w:p>
          <w:p w14:paraId="707B0023" w14:textId="073BED00" w:rsidR="00112639" w:rsidRPr="009126AD" w:rsidRDefault="00112639" w:rsidP="00112639">
            <w:pPr>
              <w:pStyle w:val="CRCoverPage"/>
              <w:numPr>
                <w:ilvl w:val="0"/>
                <w:numId w:val="27"/>
              </w:numPr>
              <w:spacing w:after="0"/>
              <w:rPr>
                <w:sz w:val="18"/>
                <w:szCs w:val="18"/>
                <w:lang w:eastAsia="ja-JP"/>
              </w:rPr>
            </w:pPr>
            <w:r w:rsidRPr="009126AD">
              <w:rPr>
                <w:sz w:val="18"/>
                <w:szCs w:val="18"/>
                <w:lang w:eastAsia="ja-JP"/>
              </w:rPr>
              <w:lastRenderedPageBreak/>
              <w:t xml:space="preserve">If the network is implemented according to the CR and the UE is not, </w:t>
            </w:r>
            <w:r w:rsidR="00056250">
              <w:rPr>
                <w:sz w:val="18"/>
                <w:szCs w:val="18"/>
                <w:lang w:eastAsia="ja-JP"/>
              </w:rPr>
              <w:t>there is no inter-operability problem</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274810A1" w:rsidR="005D6282" w:rsidRPr="00612092" w:rsidRDefault="00E7441B" w:rsidP="00E7441B">
            <w:pPr>
              <w:pStyle w:val="CRCoverPage"/>
              <w:spacing w:after="0"/>
              <w:rPr>
                <w:sz w:val="18"/>
                <w:szCs w:val="18"/>
              </w:rPr>
            </w:pPr>
            <w:r>
              <w:rPr>
                <w:sz w:val="18"/>
                <w:szCs w:val="18"/>
                <w:lang w:eastAsia="ja-JP"/>
              </w:rPr>
              <w:t>Cross-carrier scheduling with different numerology can’t be supported in Rel-16</w:t>
            </w:r>
            <w:r w:rsidR="005D6282" w:rsidRPr="00E7441B">
              <w:rPr>
                <w:sz w:val="18"/>
                <w:szCs w:val="18"/>
                <w:lang w:eastAsia="ja-JP"/>
              </w:rPr>
              <w:t>.</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393E263D" w:rsidR="00EE7568" w:rsidRDefault="00ED78ED" w:rsidP="00576D4E">
            <w:pPr>
              <w:pStyle w:val="CRCoverPage"/>
              <w:spacing w:after="0"/>
              <w:ind w:left="100"/>
              <w:rPr>
                <w:noProof/>
              </w:rPr>
            </w:pPr>
            <w:r>
              <w:rPr>
                <w:noProof/>
              </w:rPr>
              <w:t>Section 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38" w:bottom="1138" w:left="1138" w:header="677" w:footer="562" w:gutter="0"/>
          <w:cols w:space="720"/>
          <w:docGrid w:linePitch="272"/>
        </w:sectPr>
      </w:pPr>
    </w:p>
    <w:p w14:paraId="5B9900A3" w14:textId="77777777" w:rsidR="00717CDF" w:rsidRDefault="00717CDF" w:rsidP="00717CDF">
      <w:pPr>
        <w:spacing w:after="0"/>
        <w:rPr>
          <w:rFonts w:eastAsia="Batang"/>
          <w:bCs/>
          <w:i/>
          <w:sz w:val="22"/>
          <w:lang w:eastAsia="ko-KR"/>
        </w:rPr>
      </w:pPr>
    </w:p>
    <w:p w14:paraId="16461D5E" w14:textId="1AE165BC" w:rsidR="00441069" w:rsidRDefault="00441069" w:rsidP="00441069">
      <w:bookmarkStart w:id="5" w:name="_Toc12718334"/>
    </w:p>
    <w:p w14:paraId="6842069E" w14:textId="77777777" w:rsidR="00441069" w:rsidRDefault="00441069" w:rsidP="00441069">
      <w:pPr>
        <w:spacing w:after="0"/>
        <w:rPr>
          <w:rFonts w:eastAsia="Batang"/>
          <w:bCs/>
          <w:i/>
          <w:sz w:val="22"/>
          <w:lang w:eastAsia="ko-KR"/>
        </w:rPr>
      </w:pPr>
    </w:p>
    <w:p w14:paraId="4804BC6E" w14:textId="3FE60B63" w:rsidR="00441069" w:rsidRDefault="00441069" w:rsidP="00441069">
      <w:pPr>
        <w:pStyle w:val="Note-Boxed"/>
        <w:jc w:val="center"/>
      </w:pPr>
      <w:r>
        <w:t>NEXT CHANGE START</w:t>
      </w:r>
    </w:p>
    <w:p w14:paraId="540894D1" w14:textId="77777777" w:rsidR="00441069" w:rsidRPr="00A047D1" w:rsidRDefault="00441069" w:rsidP="00441069"/>
    <w:p w14:paraId="0A48778E" w14:textId="77777777" w:rsidR="00FE7FD9" w:rsidRPr="00FE7FD9" w:rsidRDefault="00FE7FD9" w:rsidP="00FE7FD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FE7FD9">
        <w:rPr>
          <w:rFonts w:ascii="Arial" w:hAnsi="Arial"/>
          <w:sz w:val="24"/>
          <w:lang w:eastAsia="x-none"/>
        </w:rPr>
        <w:t>–</w:t>
      </w:r>
      <w:r w:rsidRPr="00FE7FD9">
        <w:rPr>
          <w:rFonts w:ascii="Arial" w:hAnsi="Arial"/>
          <w:sz w:val="24"/>
          <w:lang w:eastAsia="x-none"/>
        </w:rPr>
        <w:tab/>
      </w:r>
      <w:r w:rsidRPr="00FE7FD9">
        <w:rPr>
          <w:rFonts w:ascii="Arial" w:hAnsi="Arial"/>
          <w:i/>
          <w:sz w:val="24"/>
          <w:lang w:eastAsia="x-none"/>
        </w:rPr>
        <w:t>PhysicalCellGroupConfig</w:t>
      </w:r>
      <w:bookmarkEnd w:id="5"/>
    </w:p>
    <w:p w14:paraId="191F27FA" w14:textId="77777777" w:rsidR="00FE7FD9" w:rsidRPr="00FE7FD9" w:rsidRDefault="00FE7FD9" w:rsidP="00FE7FD9">
      <w:pPr>
        <w:overflowPunct w:val="0"/>
        <w:autoSpaceDE w:val="0"/>
        <w:autoSpaceDN w:val="0"/>
        <w:adjustRightInd w:val="0"/>
        <w:textAlignment w:val="baseline"/>
        <w:rPr>
          <w:lang w:eastAsia="ja-JP"/>
        </w:rPr>
      </w:pPr>
      <w:r w:rsidRPr="00FE7FD9">
        <w:rPr>
          <w:lang w:eastAsia="ja-JP"/>
        </w:rPr>
        <w:t xml:space="preserve">The IE </w:t>
      </w:r>
      <w:r w:rsidRPr="00FE7FD9">
        <w:rPr>
          <w:i/>
          <w:lang w:eastAsia="ja-JP"/>
        </w:rPr>
        <w:t>PhysicalCellGroupConfig</w:t>
      </w:r>
      <w:r w:rsidRPr="00FE7FD9">
        <w:rPr>
          <w:lang w:eastAsia="ja-JP"/>
        </w:rPr>
        <w:t xml:space="preserve"> is used to configure cell-group specific L1 parameters.</w:t>
      </w:r>
    </w:p>
    <w:p w14:paraId="5B4D6DCC" w14:textId="77777777" w:rsidR="00FE7FD9" w:rsidRPr="00FE7FD9" w:rsidRDefault="00FE7FD9" w:rsidP="00FE7FD9">
      <w:pPr>
        <w:keepNext/>
        <w:keepLines/>
        <w:overflowPunct w:val="0"/>
        <w:autoSpaceDE w:val="0"/>
        <w:autoSpaceDN w:val="0"/>
        <w:adjustRightInd w:val="0"/>
        <w:spacing w:before="60"/>
        <w:jc w:val="center"/>
        <w:textAlignment w:val="baseline"/>
        <w:rPr>
          <w:rFonts w:ascii="Arial" w:hAnsi="Arial"/>
          <w:b/>
          <w:lang w:eastAsia="x-none"/>
        </w:rPr>
      </w:pPr>
      <w:r w:rsidRPr="00FE7FD9">
        <w:rPr>
          <w:rFonts w:ascii="Arial" w:hAnsi="Arial"/>
          <w:b/>
          <w:i/>
          <w:lang w:eastAsia="x-none"/>
        </w:rPr>
        <w:t>PhysicalCellGroupConfig</w:t>
      </w:r>
      <w:r w:rsidRPr="00FE7FD9">
        <w:rPr>
          <w:rFonts w:ascii="Arial" w:hAnsi="Arial"/>
          <w:b/>
          <w:lang w:eastAsia="x-none"/>
        </w:rPr>
        <w:t xml:space="preserve"> information element</w:t>
      </w:r>
    </w:p>
    <w:p w14:paraId="447A0BFE"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ASN1START</w:t>
      </w:r>
    </w:p>
    <w:p w14:paraId="192AE3C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TAG-PHYSICALCELLGROUPCONFIG-START</w:t>
      </w:r>
    </w:p>
    <w:p w14:paraId="1D71B864"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BB9F68"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 w:name="_Hlk515947660"/>
      <w:r w:rsidRPr="00FE7FD9">
        <w:rPr>
          <w:rFonts w:ascii="Courier New" w:hAnsi="Courier New"/>
          <w:noProof/>
          <w:sz w:val="16"/>
          <w:lang w:eastAsia="en-GB"/>
        </w:rPr>
        <w:t>PhysicalCellGroupConfig ::=         SEQUENCE {</w:t>
      </w:r>
    </w:p>
    <w:p w14:paraId="6EDF32C5"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harq-ACK-SpatialBundlingPUCCH       ENUMERATED {true}                                               OPTIONAL,   -- Need S</w:t>
      </w:r>
    </w:p>
    <w:p w14:paraId="03AB8F2E"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harq-ACK-SpatialBundlingPUSCH       ENUMERATED {true}                                               OPTIONAL,   -- Need S</w:t>
      </w:r>
    </w:p>
    <w:p w14:paraId="67A0827E"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p-NR-FR1                            P-Max                                                           OPTIONAL,   -- Need R</w:t>
      </w:r>
    </w:p>
    <w:p w14:paraId="13BB111D"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pdsch-HARQ-ACK-Codebook             ENUMERATED {semiStatic, dynamic},</w:t>
      </w:r>
    </w:p>
    <w:p w14:paraId="0A8C4A3F"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tpc-SRS-RNTI                        RNTI-Value                                                      OPTIONAL,   -- Need R</w:t>
      </w:r>
    </w:p>
    <w:p w14:paraId="43091C04"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tpc-PUCCH-RNTI                      RNTI-Value                                                      OPTIONAL,   -- Need R</w:t>
      </w:r>
    </w:p>
    <w:p w14:paraId="4F84AA15"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tpc-PUSCH-RNTI                      RNTI-Value                                                      OPTIONAL,   -- Need R</w:t>
      </w:r>
    </w:p>
    <w:p w14:paraId="2F7DBF4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sp-CSI-RNTI                         RNTI-Value                                                      OPTIONAL,   -- Need R</w:t>
      </w:r>
    </w:p>
    <w:p w14:paraId="06208E05"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cs-RNTI                             SetupRelease { RNTI-Value }                                     OPTIONAL,   -- Need M</w:t>
      </w:r>
    </w:p>
    <w:p w14:paraId="29F50D44"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390AAD10"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699E23F7"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mcs-C-RNTI                          RNTI-Value                                                      OPTIONAL,   -- Need R</w:t>
      </w:r>
    </w:p>
    <w:p w14:paraId="72D69CCF"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p-UE-FR1                            P-Max                                                           OPTIONAL    -- Cond MCG-Only</w:t>
      </w:r>
    </w:p>
    <w:p w14:paraId="2E4AA87D"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012E7D7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6F90A8C1"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xScale                              ENUMERATED {dB0, dB6, spare2, spare1}                           OPTIONAL    -- Cond SCG-Only</w:t>
      </w:r>
    </w:p>
    <w:p w14:paraId="1BA6E27D"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6C4B837D"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28004773"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pdcch-BlindDetection                SetupRelease { PDCCH-BlindDetection }                           OPTIONAL    -- Need M</w:t>
      </w:r>
    </w:p>
    <w:p w14:paraId="2DC1D621" w14:textId="2330A8A9" w:rsid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Author"/>
          <w:rFonts w:ascii="Courier New" w:hAnsi="Courier New"/>
          <w:noProof/>
          <w:sz w:val="16"/>
          <w:lang w:eastAsia="en-GB"/>
        </w:rPr>
      </w:pPr>
      <w:r w:rsidRPr="00FE7FD9">
        <w:rPr>
          <w:rFonts w:ascii="Courier New" w:hAnsi="Courier New"/>
          <w:noProof/>
          <w:sz w:val="16"/>
          <w:lang w:eastAsia="en-GB"/>
        </w:rPr>
        <w:t xml:space="preserve">    ]]</w:t>
      </w:r>
    </w:p>
    <w:p w14:paraId="0768FB95" w14:textId="38A02127" w:rsidR="00B467AB" w:rsidRDefault="00907033" w:rsidP="001A4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 w:author="Author"/>
          <w:rFonts w:ascii="Courier New" w:hAnsi="Courier New"/>
          <w:noProof/>
          <w:sz w:val="16"/>
          <w:lang w:eastAsia="en-GB"/>
        </w:rPr>
      </w:pPr>
      <w:ins w:id="9" w:author="Author">
        <w:r>
          <w:rPr>
            <w:rFonts w:ascii="Courier New" w:hAnsi="Courier New"/>
            <w:noProof/>
            <w:sz w:val="16"/>
            <w:lang w:eastAsia="en-GB"/>
          </w:rPr>
          <w:t>[[</w:t>
        </w:r>
        <w:r w:rsidR="00B467AB">
          <w:rPr>
            <w:rFonts w:ascii="Courier New" w:hAnsi="Courier New"/>
            <w:noProof/>
            <w:sz w:val="16"/>
            <w:lang w:eastAsia="en-GB"/>
          </w:rPr>
          <w:t xml:space="preserve"> </w:t>
        </w:r>
      </w:ins>
    </w:p>
    <w:p w14:paraId="01C86011" w14:textId="7094AB7F" w:rsidR="00907033" w:rsidRPr="00FE7FD9" w:rsidRDefault="00907033" w:rsidP="00907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Author"/>
          <w:rFonts w:ascii="Courier New" w:hAnsi="Courier New"/>
          <w:noProof/>
          <w:sz w:val="16"/>
          <w:lang w:eastAsia="en-GB"/>
        </w:rPr>
      </w:pPr>
      <w:ins w:id="11" w:author="Author">
        <w:r w:rsidRPr="00FE7FD9">
          <w:rPr>
            <w:rFonts w:ascii="Courier New" w:hAnsi="Courier New"/>
            <w:noProof/>
            <w:sz w:val="16"/>
            <w:lang w:eastAsia="en-GB"/>
          </w:rPr>
          <w:t xml:space="preserve">    harq-ACK-SpatialBundlingPUCCH</w:t>
        </w:r>
        <w:r>
          <w:rPr>
            <w:rFonts w:ascii="Courier New" w:hAnsi="Courier New"/>
            <w:noProof/>
            <w:sz w:val="16"/>
            <w:lang w:eastAsia="en-GB"/>
          </w:rPr>
          <w:t>-</w:t>
        </w:r>
        <w:r w:rsidR="009308E7" w:rsidRPr="009308E7">
          <w:t xml:space="preserve"> </w:t>
        </w:r>
        <w:r w:rsidR="009308E7" w:rsidRPr="009308E7">
          <w:rPr>
            <w:rFonts w:ascii="Courier New" w:hAnsi="Courier New"/>
            <w:noProof/>
            <w:sz w:val="16"/>
            <w:lang w:eastAsia="en-GB"/>
          </w:rPr>
          <w:t>PUCCH-sCell</w:t>
        </w:r>
        <w:r w:rsidR="00E52431">
          <w:rPr>
            <w:rFonts w:ascii="Courier New" w:hAnsi="Courier New"/>
            <w:noProof/>
            <w:sz w:val="16"/>
            <w:lang w:eastAsia="en-GB"/>
          </w:rPr>
          <w:t>-r16</w:t>
        </w:r>
        <w:r w:rsidRPr="00FE7FD9">
          <w:rPr>
            <w:rFonts w:ascii="Courier New" w:hAnsi="Courier New"/>
            <w:noProof/>
            <w:sz w:val="16"/>
            <w:lang w:eastAsia="en-GB"/>
          </w:rPr>
          <w:t xml:space="preserve">     ENUMERATED {true}                         OPTIONAL,   -- Need </w:t>
        </w:r>
        <w:r w:rsidR="00717CDF">
          <w:rPr>
            <w:rFonts w:ascii="Courier New" w:hAnsi="Courier New"/>
            <w:noProof/>
            <w:sz w:val="16"/>
            <w:lang w:eastAsia="en-GB"/>
          </w:rPr>
          <w:t>S</w:t>
        </w:r>
      </w:ins>
    </w:p>
    <w:p w14:paraId="7F1A11DC" w14:textId="12842A90" w:rsidR="00907033" w:rsidRPr="00FE7FD9" w:rsidRDefault="00907033" w:rsidP="00907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Author"/>
          <w:rFonts w:ascii="Courier New" w:hAnsi="Courier New"/>
          <w:noProof/>
          <w:sz w:val="16"/>
          <w:lang w:eastAsia="en-GB"/>
        </w:rPr>
      </w:pPr>
      <w:ins w:id="13" w:author="Author">
        <w:r w:rsidRPr="00FE7FD9">
          <w:rPr>
            <w:rFonts w:ascii="Courier New" w:hAnsi="Courier New"/>
            <w:noProof/>
            <w:sz w:val="16"/>
            <w:lang w:eastAsia="en-GB"/>
          </w:rPr>
          <w:t xml:space="preserve">    harq-ACK-SpatialBundlingPUSCH</w:t>
        </w:r>
        <w:r>
          <w:rPr>
            <w:rFonts w:ascii="Courier New" w:hAnsi="Courier New"/>
            <w:noProof/>
            <w:sz w:val="16"/>
            <w:lang w:eastAsia="en-GB"/>
          </w:rPr>
          <w:t>-</w:t>
        </w:r>
        <w:r w:rsidR="009308E7" w:rsidRPr="009308E7">
          <w:t xml:space="preserve"> </w:t>
        </w:r>
        <w:r w:rsidR="009308E7" w:rsidRPr="009308E7">
          <w:rPr>
            <w:rFonts w:ascii="Courier New" w:hAnsi="Courier New"/>
            <w:noProof/>
            <w:sz w:val="16"/>
            <w:lang w:eastAsia="en-GB"/>
          </w:rPr>
          <w:t>PUCCH-sCell</w:t>
        </w:r>
        <w:r w:rsidR="00E52431">
          <w:rPr>
            <w:rFonts w:ascii="Courier New" w:hAnsi="Courier New"/>
            <w:noProof/>
            <w:sz w:val="16"/>
            <w:lang w:eastAsia="en-GB"/>
          </w:rPr>
          <w:t>-r16</w:t>
        </w:r>
        <w:r w:rsidRPr="00FE7FD9">
          <w:rPr>
            <w:rFonts w:ascii="Courier New" w:hAnsi="Courier New"/>
            <w:noProof/>
            <w:sz w:val="16"/>
            <w:lang w:eastAsia="en-GB"/>
          </w:rPr>
          <w:t xml:space="preserve">     ENUMERATED {true}                         OPTIONAL,   -- Need </w:t>
        </w:r>
        <w:r w:rsidR="00717CDF">
          <w:rPr>
            <w:rFonts w:ascii="Courier New" w:hAnsi="Courier New"/>
            <w:noProof/>
            <w:sz w:val="16"/>
            <w:lang w:eastAsia="en-GB"/>
          </w:rPr>
          <w:t>S</w:t>
        </w:r>
      </w:ins>
    </w:p>
    <w:p w14:paraId="3603D1F3" w14:textId="55E06E2D" w:rsidR="00907033" w:rsidRPr="00FE7FD9" w:rsidRDefault="00907033" w:rsidP="00907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Author"/>
          <w:rFonts w:ascii="Courier New" w:hAnsi="Courier New"/>
          <w:noProof/>
          <w:sz w:val="16"/>
          <w:lang w:eastAsia="en-GB"/>
        </w:rPr>
      </w:pPr>
      <w:ins w:id="15" w:author="Author">
        <w:r>
          <w:rPr>
            <w:rFonts w:ascii="Courier New" w:hAnsi="Courier New"/>
            <w:noProof/>
            <w:sz w:val="16"/>
            <w:lang w:eastAsia="en-GB"/>
          </w:rPr>
          <w:t xml:space="preserve">    </w:t>
        </w:r>
        <w:r w:rsidRPr="00FE7FD9">
          <w:rPr>
            <w:rFonts w:ascii="Courier New" w:hAnsi="Courier New"/>
            <w:noProof/>
            <w:sz w:val="16"/>
            <w:lang w:eastAsia="en-GB"/>
          </w:rPr>
          <w:t>pdsch-HARQ-ACK-Codebook</w:t>
        </w:r>
        <w:r>
          <w:rPr>
            <w:rFonts w:ascii="Courier New" w:hAnsi="Courier New"/>
            <w:noProof/>
            <w:sz w:val="16"/>
            <w:lang w:eastAsia="en-GB"/>
          </w:rPr>
          <w:t>-</w:t>
        </w:r>
        <w:r w:rsidR="009308E7" w:rsidRPr="009308E7">
          <w:t xml:space="preserve"> </w:t>
        </w:r>
        <w:r w:rsidR="009308E7" w:rsidRPr="009308E7">
          <w:rPr>
            <w:rFonts w:ascii="Courier New" w:hAnsi="Courier New"/>
            <w:noProof/>
            <w:sz w:val="16"/>
            <w:lang w:eastAsia="en-GB"/>
          </w:rPr>
          <w:t>PUCCH-sCell</w:t>
        </w:r>
        <w:r w:rsidR="00E52431">
          <w:rPr>
            <w:rFonts w:ascii="Courier New" w:hAnsi="Courier New"/>
            <w:noProof/>
            <w:sz w:val="16"/>
            <w:lang w:eastAsia="en-GB"/>
          </w:rPr>
          <w:t>-r16</w:t>
        </w:r>
        <w:r w:rsidRPr="00FE7FD9">
          <w:rPr>
            <w:rFonts w:ascii="Courier New" w:hAnsi="Courier New"/>
            <w:noProof/>
            <w:sz w:val="16"/>
            <w:lang w:eastAsia="en-GB"/>
          </w:rPr>
          <w:t xml:space="preserve">           ENUMERATED {semiStatic, dynamic}</w:t>
        </w:r>
        <w:r w:rsidR="001E3FB4">
          <w:rPr>
            <w:rFonts w:ascii="Courier New" w:hAnsi="Courier New"/>
            <w:noProof/>
            <w:sz w:val="16"/>
            <w:lang w:eastAsia="en-GB"/>
          </w:rPr>
          <w:t xml:space="preserve"> </w:t>
        </w:r>
        <w:r>
          <w:rPr>
            <w:rFonts w:ascii="Courier New" w:hAnsi="Courier New"/>
            <w:noProof/>
            <w:sz w:val="16"/>
            <w:lang w:eastAsia="en-GB"/>
          </w:rPr>
          <w:t xml:space="preserve">         </w:t>
        </w:r>
        <w:r w:rsidRPr="00FE7FD9">
          <w:rPr>
            <w:rFonts w:ascii="Courier New" w:hAnsi="Courier New"/>
            <w:noProof/>
            <w:sz w:val="16"/>
            <w:lang w:eastAsia="en-GB"/>
          </w:rPr>
          <w:t xml:space="preserve">OPTIONAL  </w:t>
        </w:r>
        <w:r w:rsidR="001E3FB4">
          <w:rPr>
            <w:rFonts w:ascii="Courier New" w:hAnsi="Courier New"/>
            <w:noProof/>
            <w:sz w:val="16"/>
            <w:lang w:eastAsia="en-GB"/>
          </w:rPr>
          <w:t xml:space="preserve"> </w:t>
        </w:r>
        <w:r w:rsidRPr="00FE7FD9">
          <w:rPr>
            <w:rFonts w:ascii="Courier New" w:hAnsi="Courier New"/>
            <w:noProof/>
            <w:sz w:val="16"/>
            <w:lang w:eastAsia="en-GB"/>
          </w:rPr>
          <w:t xml:space="preserve"> -- Need </w:t>
        </w:r>
        <w:r w:rsidR="001E3FB4">
          <w:rPr>
            <w:rFonts w:ascii="Courier New" w:hAnsi="Courier New"/>
            <w:noProof/>
            <w:sz w:val="16"/>
            <w:lang w:eastAsia="en-GB"/>
          </w:rPr>
          <w:t>S</w:t>
        </w:r>
      </w:ins>
    </w:p>
    <w:p w14:paraId="36FCD10D" w14:textId="107F5E8C" w:rsidR="00907033" w:rsidRPr="00FE7FD9" w:rsidRDefault="00907033" w:rsidP="00907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6" w:author="Author">
        <w:r>
          <w:rPr>
            <w:rFonts w:ascii="Courier New" w:hAnsi="Courier New"/>
            <w:noProof/>
            <w:sz w:val="16"/>
            <w:lang w:eastAsia="en-GB"/>
          </w:rPr>
          <w:t xml:space="preserve">    ]]</w:t>
        </w:r>
      </w:ins>
    </w:p>
    <w:p w14:paraId="0040712E"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w:t>
      </w:r>
    </w:p>
    <w:bookmarkEnd w:id="6"/>
    <w:p w14:paraId="4342A63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F0324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PDCCH-BlindDetection ::=                INTEGER (1..15)</w:t>
      </w:r>
    </w:p>
    <w:p w14:paraId="0FC6886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6C3F9F"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TAG-PHYSICALCELLGROUPCONFIG-STOP</w:t>
      </w:r>
    </w:p>
    <w:p w14:paraId="29D18CEE"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ASN1STOP</w:t>
      </w:r>
    </w:p>
    <w:p w14:paraId="67185BF4" w14:textId="77777777" w:rsidR="00FE7FD9" w:rsidRPr="00FE7FD9" w:rsidRDefault="00FE7FD9" w:rsidP="00FE7FD9">
      <w:pPr>
        <w:overflowPunct w:val="0"/>
        <w:autoSpaceDE w:val="0"/>
        <w:autoSpaceDN w:val="0"/>
        <w:adjustRightInd w:val="0"/>
        <w:textAlignment w:val="baseline"/>
        <w:rPr>
          <w:lang w:eastAsia="ja-JP"/>
        </w:rPr>
      </w:pPr>
    </w:p>
    <w:p w14:paraId="536C5D6F" w14:textId="77777777" w:rsidR="00036D11" w:rsidRPr="00645E3C" w:rsidRDefault="00036D11" w:rsidP="00036D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6D11" w:rsidRPr="00645E3C" w14:paraId="37FAD8EC" w14:textId="77777777" w:rsidTr="005D39DD">
        <w:tc>
          <w:tcPr>
            <w:tcW w:w="14173" w:type="dxa"/>
            <w:shd w:val="clear" w:color="auto" w:fill="auto"/>
          </w:tcPr>
          <w:p w14:paraId="7F493ECA" w14:textId="77777777" w:rsidR="00036D11" w:rsidRPr="00645E3C" w:rsidRDefault="00036D11" w:rsidP="005D39DD">
            <w:pPr>
              <w:pStyle w:val="TAH"/>
              <w:rPr>
                <w:szCs w:val="22"/>
                <w:lang w:eastAsia="ja-JP"/>
              </w:rPr>
            </w:pPr>
            <w:r w:rsidRPr="00645E3C">
              <w:rPr>
                <w:i/>
                <w:szCs w:val="22"/>
                <w:lang w:eastAsia="ja-JP"/>
              </w:rPr>
              <w:lastRenderedPageBreak/>
              <w:t>PhysicalCellGroupConfig field descriptions</w:t>
            </w:r>
          </w:p>
        </w:tc>
      </w:tr>
      <w:tr w:rsidR="00036D11" w:rsidRPr="00645E3C" w14:paraId="6B189383" w14:textId="77777777" w:rsidTr="005D39D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D60B438" w14:textId="77777777" w:rsidR="00036D11" w:rsidRPr="00645E3C" w:rsidRDefault="00036D11" w:rsidP="005D39DD">
            <w:pPr>
              <w:pStyle w:val="TAL"/>
              <w:rPr>
                <w:lang w:eastAsia="en-GB"/>
              </w:rPr>
            </w:pPr>
            <w:r w:rsidRPr="00645E3C">
              <w:rPr>
                <w:b/>
                <w:i/>
                <w:lang w:eastAsia="en-GB"/>
              </w:rPr>
              <w:t>cs-RNTI</w:t>
            </w:r>
          </w:p>
          <w:p w14:paraId="71EEA40E" w14:textId="77777777" w:rsidR="00036D11" w:rsidRPr="00645E3C" w:rsidRDefault="00036D11" w:rsidP="005D39DD">
            <w:pPr>
              <w:pStyle w:val="TAL"/>
              <w:rPr>
                <w:lang w:eastAsia="en-GB"/>
              </w:rPr>
            </w:pPr>
            <w:r w:rsidRPr="00645E3C">
              <w:rPr>
                <w:lang w:eastAsia="en-GB"/>
              </w:rPr>
              <w:t>RNTI value for downlink SPS (see SPS-Config) and uplink configured grant (see ConfiguredGrantConfig).</w:t>
            </w:r>
          </w:p>
        </w:tc>
      </w:tr>
      <w:tr w:rsidR="00036D11" w:rsidRPr="00645E3C" w14:paraId="00C5F20F" w14:textId="77777777" w:rsidTr="005D39DD">
        <w:tc>
          <w:tcPr>
            <w:tcW w:w="14173" w:type="dxa"/>
            <w:shd w:val="clear" w:color="auto" w:fill="auto"/>
          </w:tcPr>
          <w:p w14:paraId="28DFEE1F" w14:textId="77777777" w:rsidR="00036D11" w:rsidRPr="00645E3C" w:rsidRDefault="00036D11" w:rsidP="005D39DD">
            <w:pPr>
              <w:pStyle w:val="TAL"/>
              <w:rPr>
                <w:szCs w:val="22"/>
                <w:lang w:eastAsia="ja-JP"/>
              </w:rPr>
            </w:pPr>
            <w:bookmarkStart w:id="17" w:name="_Hlk17406649"/>
            <w:r w:rsidRPr="00645E3C">
              <w:rPr>
                <w:b/>
                <w:i/>
                <w:szCs w:val="22"/>
                <w:lang w:eastAsia="ja-JP"/>
              </w:rPr>
              <w:t>harq-ACK-SpatialBundlingPUCCH</w:t>
            </w:r>
          </w:p>
          <w:p w14:paraId="31BED389" w14:textId="119FABD9" w:rsidR="00036D11" w:rsidRPr="00645E3C" w:rsidRDefault="00036D11" w:rsidP="005D39DD">
            <w:pPr>
              <w:pStyle w:val="TAL"/>
              <w:rPr>
                <w:szCs w:val="22"/>
                <w:lang w:eastAsia="ja-JP"/>
              </w:rPr>
            </w:pPr>
            <w:r w:rsidRPr="00645E3C">
              <w:rPr>
                <w:szCs w:val="22"/>
                <w:lang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ins w:id="18" w:author="Author">
              <w:r w:rsidR="006C681C">
                <w:rPr>
                  <w:szCs w:val="22"/>
                  <w:lang w:eastAsia="ja-JP"/>
                </w:rPr>
                <w:t xml:space="preserve"> </w:t>
              </w:r>
              <w:r w:rsidR="004124F3">
                <w:rPr>
                  <w:szCs w:val="22"/>
                  <w:lang w:eastAsia="ja-JP"/>
                </w:rPr>
                <w:t>If</w:t>
              </w:r>
              <w:r w:rsidR="00B060E3">
                <w:rPr>
                  <w:szCs w:val="22"/>
                  <w:lang w:eastAsia="ja-JP"/>
                </w:rPr>
                <w:t xml:space="preserve"> the field</w:t>
              </w:r>
              <w:r w:rsidR="004124F3">
                <w:rPr>
                  <w:szCs w:val="22"/>
                  <w:lang w:eastAsia="ja-JP"/>
                </w:rPr>
                <w:t xml:space="preserve"> </w:t>
              </w:r>
              <w:r w:rsidR="00B060E3" w:rsidRPr="00B060E3">
                <w:rPr>
                  <w:i/>
                  <w:szCs w:val="22"/>
                  <w:lang w:eastAsia="ja-JP"/>
                </w:rPr>
                <w:t>harq-ACK</w:t>
              </w:r>
              <w:r w:rsidR="00B060E3">
                <w:rPr>
                  <w:i/>
                  <w:szCs w:val="22"/>
                  <w:lang w:eastAsia="ja-JP"/>
                </w:rPr>
                <w:t xml:space="preserve"> </w:t>
              </w:r>
              <w:r w:rsidR="00B060E3" w:rsidRPr="00B060E3">
                <w:rPr>
                  <w:i/>
                  <w:szCs w:val="22"/>
                  <w:lang w:eastAsia="ja-JP"/>
                </w:rPr>
                <w:t>SpatialBundlingPUCCH</w:t>
              </w:r>
              <w:r w:rsidR="00B060E3" w:rsidRPr="003A0366">
                <w:rPr>
                  <w:i/>
                  <w:szCs w:val="22"/>
                  <w:lang w:eastAsia="ja-JP"/>
                </w:rPr>
                <w:t>-</w:t>
              </w:r>
              <w:r w:rsidR="00065341" w:rsidRPr="003B6C56">
                <w:rPr>
                  <w:i/>
                  <w:szCs w:val="22"/>
                  <w:lang w:eastAsia="ja-JP"/>
                </w:rPr>
                <w:t>PUCCH-sCell</w:t>
              </w:r>
              <w:r w:rsidR="003A0366">
                <w:rPr>
                  <w:i/>
                  <w:szCs w:val="22"/>
                  <w:lang w:eastAsia="ja-JP"/>
                </w:rPr>
                <w:t xml:space="preserve"> </w:t>
              </w:r>
              <w:r w:rsidR="00B060E3" w:rsidRPr="00B060E3">
                <w:rPr>
                  <w:szCs w:val="22"/>
                  <w:lang w:eastAsia="ja-JP"/>
                </w:rPr>
                <w:t>is present</w:t>
              </w:r>
              <w:r w:rsidR="004124F3">
                <w:rPr>
                  <w:szCs w:val="22"/>
                  <w:lang w:eastAsia="ja-JP"/>
                </w:rPr>
                <w:t xml:space="preserve">, </w:t>
              </w:r>
              <w:r w:rsidR="00717CDF">
                <w:rPr>
                  <w:szCs w:val="22"/>
                  <w:lang w:eastAsia="ja-JP"/>
                </w:rPr>
                <w:t>this parameter</w:t>
              </w:r>
              <w:r w:rsidR="004124F3">
                <w:rPr>
                  <w:szCs w:val="22"/>
                  <w:lang w:eastAsia="ja-JP"/>
                </w:rPr>
                <w:t xml:space="preserve"> </w:t>
              </w:r>
              <w:r w:rsidR="001E3FB4">
                <w:rPr>
                  <w:szCs w:val="22"/>
                  <w:lang w:eastAsia="ja-JP"/>
                </w:rPr>
                <w:t>is not applicable for PUCCH SCell</w:t>
              </w:r>
              <w:r w:rsidR="004124F3">
                <w:rPr>
                  <w:szCs w:val="22"/>
                  <w:lang w:eastAsia="ja-JP"/>
                </w:rPr>
                <w:t>.</w:t>
              </w:r>
            </w:ins>
          </w:p>
        </w:tc>
      </w:tr>
      <w:tr w:rsidR="00ED4468" w:rsidRPr="00645E3C" w14:paraId="7D447DB2" w14:textId="77777777" w:rsidTr="005D39DD">
        <w:trPr>
          <w:ins w:id="19" w:author="Author"/>
        </w:trPr>
        <w:tc>
          <w:tcPr>
            <w:tcW w:w="14173" w:type="dxa"/>
            <w:shd w:val="clear" w:color="auto" w:fill="auto"/>
          </w:tcPr>
          <w:p w14:paraId="3A4A400E" w14:textId="77777777" w:rsidR="00ED4468" w:rsidRPr="00645E3C" w:rsidRDefault="00ED4468" w:rsidP="005D39DD">
            <w:pPr>
              <w:pStyle w:val="TAL"/>
              <w:rPr>
                <w:ins w:id="20" w:author="Author"/>
                <w:szCs w:val="22"/>
                <w:lang w:eastAsia="ja-JP"/>
              </w:rPr>
            </w:pPr>
            <w:ins w:id="21" w:author="Author">
              <w:r w:rsidRPr="00645E3C">
                <w:rPr>
                  <w:b/>
                  <w:i/>
                  <w:szCs w:val="22"/>
                  <w:lang w:eastAsia="ja-JP"/>
                </w:rPr>
                <w:t>harq-ACK-SpatialBundlingPUCCH</w:t>
              </w:r>
              <w:r>
                <w:rPr>
                  <w:b/>
                  <w:i/>
                  <w:szCs w:val="22"/>
                  <w:lang w:eastAsia="ja-JP"/>
                </w:rPr>
                <w:t>-PUCCH-sCell</w:t>
              </w:r>
            </w:ins>
          </w:p>
          <w:p w14:paraId="4D883420" w14:textId="77777777" w:rsidR="00ED4468" w:rsidRPr="00645E3C" w:rsidRDefault="00ED4468" w:rsidP="005D39DD">
            <w:pPr>
              <w:pStyle w:val="TAL"/>
              <w:rPr>
                <w:ins w:id="22" w:author="Author"/>
                <w:b/>
                <w:i/>
                <w:lang w:eastAsia="ja-JP"/>
              </w:rPr>
            </w:pPr>
            <w:ins w:id="23" w:author="Author">
              <w:r w:rsidRPr="00645E3C">
                <w:rPr>
                  <w:szCs w:val="22"/>
                  <w:lang w:eastAsia="ja-JP"/>
                </w:rPr>
                <w:t xml:space="preserve">Enables spatial bundling of HARQ ACKs. It is configured </w:t>
              </w:r>
              <w:r>
                <w:rPr>
                  <w:szCs w:val="22"/>
                  <w:lang w:eastAsia="ja-JP"/>
                </w:rPr>
                <w:t>for PUCCH SCell</w:t>
              </w:r>
              <w:r w:rsidDel="00AD4D1B">
                <w:rPr>
                  <w:szCs w:val="22"/>
                  <w:lang w:eastAsia="ja-JP"/>
                </w:rPr>
                <w:t xml:space="preserve"> </w:t>
              </w:r>
              <w:r w:rsidRPr="00645E3C">
                <w:rPr>
                  <w:szCs w:val="22"/>
                  <w:lang w:eastAsia="ja-JP"/>
                </w:rPr>
                <w:t>for PUCCH reporting of HARQ-ACK. It is only applicable when more than 4 layers are possible to schedule (see TS 38.213 [13], clause 9.1.2.1).</w:t>
              </w:r>
              <w:r>
                <w:rPr>
                  <w:szCs w:val="22"/>
                  <w:lang w:eastAsia="ja-JP"/>
                </w:rPr>
                <w:t xml:space="preserve"> </w:t>
              </w:r>
            </w:ins>
          </w:p>
        </w:tc>
      </w:tr>
      <w:tr w:rsidR="00036D11" w:rsidRPr="00645E3C" w14:paraId="189F0515" w14:textId="77777777" w:rsidTr="005D39DD">
        <w:tc>
          <w:tcPr>
            <w:tcW w:w="14173" w:type="dxa"/>
            <w:shd w:val="clear" w:color="auto" w:fill="auto"/>
          </w:tcPr>
          <w:p w14:paraId="44E3E145" w14:textId="77777777" w:rsidR="00036D11" w:rsidRPr="00645E3C" w:rsidRDefault="00036D11" w:rsidP="005D39DD">
            <w:pPr>
              <w:pStyle w:val="TAL"/>
              <w:rPr>
                <w:szCs w:val="22"/>
                <w:lang w:eastAsia="ja-JP"/>
              </w:rPr>
            </w:pPr>
            <w:r w:rsidRPr="00645E3C">
              <w:rPr>
                <w:b/>
                <w:i/>
                <w:szCs w:val="22"/>
                <w:lang w:eastAsia="ja-JP"/>
              </w:rPr>
              <w:t>harq-ACK-SpatialBundlingPUSCH</w:t>
            </w:r>
          </w:p>
          <w:p w14:paraId="7545FA44" w14:textId="1C995C08" w:rsidR="00036D11" w:rsidRPr="00645E3C" w:rsidRDefault="00036D11" w:rsidP="005D39DD">
            <w:pPr>
              <w:pStyle w:val="TAL"/>
              <w:rPr>
                <w:szCs w:val="22"/>
                <w:lang w:eastAsia="ja-JP"/>
              </w:rPr>
            </w:pPr>
            <w:r w:rsidRPr="00645E3C">
              <w:rPr>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ins w:id="24" w:author="Author">
              <w:r w:rsidR="00913B53">
                <w:rPr>
                  <w:szCs w:val="22"/>
                  <w:lang w:eastAsia="ja-JP"/>
                </w:rPr>
                <w:t xml:space="preserve">If the field </w:t>
              </w:r>
              <w:r w:rsidR="00913B53" w:rsidRPr="00B060E3">
                <w:rPr>
                  <w:i/>
                  <w:szCs w:val="22"/>
                  <w:lang w:eastAsia="ja-JP"/>
                </w:rPr>
                <w:t>harq-ACK</w:t>
              </w:r>
              <w:r w:rsidR="00913B53">
                <w:rPr>
                  <w:i/>
                  <w:szCs w:val="22"/>
                  <w:lang w:eastAsia="ja-JP"/>
                </w:rPr>
                <w:t xml:space="preserve"> </w:t>
              </w:r>
              <w:r w:rsidR="00913B53" w:rsidRPr="00B060E3">
                <w:rPr>
                  <w:i/>
                  <w:szCs w:val="22"/>
                  <w:lang w:eastAsia="ja-JP"/>
                </w:rPr>
                <w:t>SpatialBundlingPU</w:t>
              </w:r>
              <w:r w:rsidR="00E12EE3">
                <w:rPr>
                  <w:i/>
                  <w:szCs w:val="22"/>
                  <w:lang w:eastAsia="ja-JP"/>
                </w:rPr>
                <w:t>S</w:t>
              </w:r>
              <w:r w:rsidR="00913B53" w:rsidRPr="00B060E3">
                <w:rPr>
                  <w:i/>
                  <w:szCs w:val="22"/>
                  <w:lang w:eastAsia="ja-JP"/>
                </w:rPr>
                <w:t>CH-</w:t>
              </w:r>
              <w:del w:id="25" w:author="Author">
                <w:r w:rsidR="00065341" w:rsidDel="003A0366">
                  <w:rPr>
                    <w:b/>
                    <w:i/>
                    <w:szCs w:val="22"/>
                    <w:lang w:eastAsia="ja-JP"/>
                  </w:rPr>
                  <w:delText xml:space="preserve"> </w:delText>
                </w:r>
              </w:del>
              <w:r w:rsidR="00065341" w:rsidRPr="003B6C56">
                <w:rPr>
                  <w:i/>
                  <w:szCs w:val="22"/>
                  <w:lang w:eastAsia="ja-JP"/>
                </w:rPr>
                <w:t>PUCCH-sCell</w:t>
              </w:r>
              <w:r w:rsidR="00065341" w:rsidRPr="003A0366" w:rsidDel="00065341">
                <w:rPr>
                  <w:i/>
                  <w:szCs w:val="22"/>
                  <w:lang w:eastAsia="ja-JP"/>
                </w:rPr>
                <w:t xml:space="preserve"> </w:t>
              </w:r>
              <w:r w:rsidR="00913B53" w:rsidRPr="003A0366">
                <w:rPr>
                  <w:szCs w:val="22"/>
                  <w:lang w:eastAsia="ja-JP"/>
                </w:rPr>
                <w:t>i</w:t>
              </w:r>
              <w:r w:rsidR="00913B53" w:rsidRPr="00B060E3">
                <w:rPr>
                  <w:szCs w:val="22"/>
                  <w:lang w:eastAsia="ja-JP"/>
                </w:rPr>
                <w:t>s present</w:t>
              </w:r>
              <w:r w:rsidR="00913B53">
                <w:rPr>
                  <w:szCs w:val="22"/>
                  <w:lang w:eastAsia="ja-JP"/>
                </w:rPr>
                <w:t>,</w:t>
              </w:r>
              <w:r w:rsidR="00717CDF">
                <w:rPr>
                  <w:szCs w:val="22"/>
                  <w:lang w:eastAsia="ja-JP"/>
                </w:rPr>
                <w:t xml:space="preserve"> </w:t>
              </w:r>
              <w:r w:rsidR="001E3FB4">
                <w:rPr>
                  <w:szCs w:val="22"/>
                  <w:lang w:eastAsia="ja-JP"/>
                </w:rPr>
                <w:t>this parameter is not applicable for PUCCH SCell</w:t>
              </w:r>
              <w:r w:rsidR="00913B53">
                <w:rPr>
                  <w:szCs w:val="22"/>
                  <w:lang w:eastAsia="ja-JP"/>
                </w:rPr>
                <w:t>.</w:t>
              </w:r>
            </w:ins>
          </w:p>
        </w:tc>
      </w:tr>
      <w:tr w:rsidR="00ED4468" w:rsidRPr="00645E3C" w14:paraId="675EB99A" w14:textId="77777777" w:rsidTr="005D39DD">
        <w:trPr>
          <w:ins w:id="26" w:author="Author"/>
        </w:trPr>
        <w:tc>
          <w:tcPr>
            <w:tcW w:w="14173" w:type="dxa"/>
            <w:shd w:val="clear" w:color="auto" w:fill="auto"/>
          </w:tcPr>
          <w:p w14:paraId="19428FAE" w14:textId="77777777" w:rsidR="00ED4468" w:rsidRPr="00645E3C" w:rsidRDefault="00ED4468" w:rsidP="005D39DD">
            <w:pPr>
              <w:pStyle w:val="TAL"/>
              <w:rPr>
                <w:ins w:id="27" w:author="Author"/>
                <w:szCs w:val="22"/>
                <w:lang w:eastAsia="ja-JP"/>
              </w:rPr>
            </w:pPr>
            <w:ins w:id="28" w:author="Author">
              <w:r w:rsidRPr="00645E3C">
                <w:rPr>
                  <w:b/>
                  <w:i/>
                  <w:szCs w:val="22"/>
                  <w:lang w:eastAsia="ja-JP"/>
                </w:rPr>
                <w:t>harq-ACK-SpatialBundlingPUSCH</w:t>
              </w:r>
              <w:r>
                <w:rPr>
                  <w:b/>
                  <w:i/>
                  <w:szCs w:val="22"/>
                  <w:lang w:eastAsia="ja-JP"/>
                </w:rPr>
                <w:t>-PUCCH-sCell</w:t>
              </w:r>
            </w:ins>
          </w:p>
          <w:p w14:paraId="298ED3C3" w14:textId="77777777" w:rsidR="00ED4468" w:rsidRPr="00645E3C" w:rsidRDefault="00ED4468" w:rsidP="005D39DD">
            <w:pPr>
              <w:pStyle w:val="TAL"/>
              <w:rPr>
                <w:ins w:id="29" w:author="Author"/>
                <w:b/>
                <w:i/>
                <w:szCs w:val="22"/>
                <w:lang w:eastAsia="ja-JP"/>
              </w:rPr>
            </w:pPr>
            <w:ins w:id="30" w:author="Author">
              <w:r w:rsidRPr="00645E3C">
                <w:rPr>
                  <w:szCs w:val="22"/>
                  <w:lang w:eastAsia="ja-JP"/>
                </w:rPr>
                <w:t xml:space="preserve">Enables spatial bundling of HARQ ACKs. It is configured </w:t>
              </w:r>
              <w:r>
                <w:rPr>
                  <w:szCs w:val="22"/>
                  <w:lang w:eastAsia="ja-JP"/>
                </w:rPr>
                <w:t>for PUCCH SCell</w:t>
              </w:r>
              <w:r w:rsidRPr="00645E3C">
                <w:rPr>
                  <w:szCs w:val="22"/>
                  <w:lang w:eastAsia="ja-JP"/>
                </w:rPr>
                <w:t xml:space="preserve"> for PUSCH reporting of HARQ-ACK. It is only applicable when more than 4 layers are possible to schedule</w:t>
              </w:r>
              <w:r>
                <w:rPr>
                  <w:szCs w:val="22"/>
                  <w:lang w:eastAsia="ja-JP"/>
                </w:rPr>
                <w:t xml:space="preserve"> </w:t>
              </w:r>
              <w:r w:rsidRPr="00645E3C">
                <w:rPr>
                  <w:szCs w:val="22"/>
                  <w:lang w:eastAsia="ja-JP"/>
                </w:rPr>
                <w:t>(see TS 38.213 [13], clauses 9.1.2.2 and 9.1.3.2).</w:t>
              </w:r>
            </w:ins>
          </w:p>
        </w:tc>
      </w:tr>
      <w:bookmarkEnd w:id="17"/>
      <w:tr w:rsidR="00036D11" w:rsidRPr="00645E3C" w14:paraId="306AA003" w14:textId="77777777" w:rsidTr="005D39DD">
        <w:tc>
          <w:tcPr>
            <w:tcW w:w="14173" w:type="dxa"/>
            <w:shd w:val="clear" w:color="auto" w:fill="auto"/>
          </w:tcPr>
          <w:p w14:paraId="2792AC34" w14:textId="77777777" w:rsidR="00036D11" w:rsidRPr="00645E3C" w:rsidRDefault="00036D11" w:rsidP="005D39DD">
            <w:pPr>
              <w:pStyle w:val="TAL"/>
              <w:rPr>
                <w:szCs w:val="22"/>
                <w:lang w:eastAsia="ja-JP"/>
              </w:rPr>
            </w:pPr>
            <w:r w:rsidRPr="00645E3C">
              <w:rPr>
                <w:b/>
                <w:i/>
                <w:szCs w:val="22"/>
                <w:lang w:eastAsia="ja-JP"/>
              </w:rPr>
              <w:t>mcs-C-RNTI</w:t>
            </w:r>
          </w:p>
          <w:p w14:paraId="40E51BDC" w14:textId="77777777" w:rsidR="00036D11" w:rsidRPr="00645E3C" w:rsidRDefault="00036D11" w:rsidP="005D39DD">
            <w:pPr>
              <w:pStyle w:val="TAL"/>
              <w:rPr>
                <w:szCs w:val="22"/>
                <w:lang w:eastAsia="ja-JP"/>
              </w:rPr>
            </w:pPr>
            <w:r w:rsidRPr="00645E3C">
              <w:rPr>
                <w:szCs w:val="22"/>
                <w:lang w:eastAsia="ja-JP"/>
              </w:rPr>
              <w:t>RNTI to indicate use of qam64LowSE for grant-based transmissions. When the MCS-C-RNTI is configured, RNTI scrambling of DCI CRC is used to choose the corresponding MCS table.</w:t>
            </w:r>
          </w:p>
        </w:tc>
      </w:tr>
      <w:tr w:rsidR="00036D11" w:rsidRPr="00645E3C" w14:paraId="19989562" w14:textId="77777777" w:rsidTr="005D39DD">
        <w:tc>
          <w:tcPr>
            <w:tcW w:w="14173" w:type="dxa"/>
            <w:shd w:val="clear" w:color="auto" w:fill="auto"/>
          </w:tcPr>
          <w:p w14:paraId="05896BCF" w14:textId="77777777" w:rsidR="00036D11" w:rsidRPr="00645E3C" w:rsidRDefault="00036D11" w:rsidP="005D39DD">
            <w:pPr>
              <w:pStyle w:val="TAL"/>
              <w:rPr>
                <w:szCs w:val="22"/>
                <w:lang w:eastAsia="ja-JP"/>
              </w:rPr>
            </w:pPr>
            <w:r w:rsidRPr="00645E3C">
              <w:rPr>
                <w:b/>
                <w:i/>
                <w:szCs w:val="22"/>
                <w:lang w:eastAsia="ja-JP"/>
              </w:rPr>
              <w:t>p-NR-FR1</w:t>
            </w:r>
          </w:p>
          <w:p w14:paraId="03F99A14" w14:textId="77777777" w:rsidR="00036D11" w:rsidRPr="00645E3C" w:rsidRDefault="00036D11" w:rsidP="005D39DD">
            <w:pPr>
              <w:pStyle w:val="TAL"/>
              <w:rPr>
                <w:szCs w:val="22"/>
                <w:lang w:eastAsia="ja-JP"/>
              </w:rPr>
            </w:pPr>
            <w:r w:rsidRPr="00645E3C">
              <w:rPr>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645E3C">
              <w:rPr>
                <w:i/>
                <w:szCs w:val="22"/>
                <w:lang w:eastAsia="ja-JP"/>
              </w:rPr>
              <w:t>p-Max</w:t>
            </w:r>
            <w:r w:rsidRPr="00645E3C">
              <w:rPr>
                <w:szCs w:val="22"/>
                <w:lang w:eastAsia="ja-JP"/>
              </w:rPr>
              <w:t xml:space="preserve"> (configured in FrequencyInfoUL) and by </w:t>
            </w:r>
            <w:r w:rsidRPr="00645E3C">
              <w:rPr>
                <w:i/>
                <w:szCs w:val="22"/>
                <w:lang w:eastAsia="ja-JP"/>
              </w:rPr>
              <w:t>p-UE-FR1</w:t>
            </w:r>
            <w:r w:rsidRPr="00645E3C">
              <w:rPr>
                <w:szCs w:val="22"/>
                <w:lang w:eastAsia="ja-JP"/>
              </w:rPr>
              <w:t xml:space="preserve"> (configured total for all serving cells operating on FR1).</w:t>
            </w:r>
          </w:p>
        </w:tc>
      </w:tr>
      <w:tr w:rsidR="00036D11" w:rsidRPr="00645E3C" w14:paraId="235AA9BF" w14:textId="77777777" w:rsidTr="005D39DD">
        <w:tc>
          <w:tcPr>
            <w:tcW w:w="14173" w:type="dxa"/>
            <w:shd w:val="clear" w:color="auto" w:fill="auto"/>
          </w:tcPr>
          <w:p w14:paraId="0DA79936" w14:textId="77777777" w:rsidR="00036D11" w:rsidRPr="00645E3C" w:rsidRDefault="00036D11" w:rsidP="005D39DD">
            <w:pPr>
              <w:pStyle w:val="TAL"/>
              <w:rPr>
                <w:szCs w:val="22"/>
                <w:lang w:eastAsia="ja-JP"/>
              </w:rPr>
            </w:pPr>
            <w:r w:rsidRPr="00645E3C">
              <w:rPr>
                <w:b/>
                <w:i/>
                <w:szCs w:val="22"/>
                <w:lang w:eastAsia="ja-JP"/>
              </w:rPr>
              <w:t>p-UE-FR1</w:t>
            </w:r>
          </w:p>
          <w:p w14:paraId="71AD6077" w14:textId="77777777" w:rsidR="00036D11" w:rsidRPr="00645E3C" w:rsidRDefault="00036D11" w:rsidP="005D39DD">
            <w:pPr>
              <w:pStyle w:val="TAL"/>
              <w:rPr>
                <w:b/>
                <w:i/>
                <w:szCs w:val="22"/>
                <w:lang w:eastAsia="ja-JP"/>
              </w:rPr>
            </w:pPr>
            <w:r w:rsidRPr="00645E3C">
              <w:rPr>
                <w:szCs w:val="22"/>
                <w:lang w:eastAsia="ja-JP"/>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r w:rsidR="00036D11" w:rsidRPr="00645E3C" w14:paraId="0EF40908" w14:textId="77777777" w:rsidTr="005D39DD">
        <w:tc>
          <w:tcPr>
            <w:tcW w:w="14173" w:type="dxa"/>
            <w:shd w:val="clear" w:color="auto" w:fill="auto"/>
          </w:tcPr>
          <w:p w14:paraId="682EC93E" w14:textId="77777777" w:rsidR="00036D11" w:rsidRPr="00645E3C" w:rsidRDefault="00036D11" w:rsidP="005D39DD">
            <w:pPr>
              <w:pStyle w:val="TAL"/>
              <w:rPr>
                <w:szCs w:val="22"/>
                <w:lang w:eastAsia="ja-JP"/>
              </w:rPr>
            </w:pPr>
            <w:r w:rsidRPr="00645E3C">
              <w:rPr>
                <w:b/>
                <w:i/>
                <w:szCs w:val="22"/>
                <w:lang w:eastAsia="ja-JP"/>
              </w:rPr>
              <w:t>pdsch-HARQ-ACK-Codebook</w:t>
            </w:r>
          </w:p>
          <w:p w14:paraId="65EB4CF4" w14:textId="423C4113" w:rsidR="00036D11" w:rsidRPr="00645E3C" w:rsidRDefault="00036D11" w:rsidP="005D39DD">
            <w:pPr>
              <w:pStyle w:val="TAL"/>
              <w:rPr>
                <w:szCs w:val="22"/>
                <w:lang w:eastAsia="ja-JP"/>
              </w:rPr>
            </w:pPr>
            <w:r w:rsidRPr="00645E3C">
              <w:rPr>
                <w:szCs w:val="22"/>
                <w:lang w:eastAsia="ja-JP"/>
              </w:rPr>
              <w:t>The PDSCH HARQ-ACK codebook is either semi-static or dynamic. This is applicable to both CA and none CA operation (see TS 38.213 [13], clauses 9.1.2 and 9.1.3).</w:t>
            </w:r>
            <w:ins w:id="31" w:author="Author">
              <w:r w:rsidR="003336C3">
                <w:rPr>
                  <w:szCs w:val="22"/>
                  <w:lang w:eastAsia="ja-JP"/>
                </w:rPr>
                <w:t xml:space="preserve"> </w:t>
              </w:r>
              <w:r w:rsidR="00C47783">
                <w:rPr>
                  <w:szCs w:val="22"/>
                  <w:lang w:eastAsia="ja-JP"/>
                </w:rPr>
                <w:t xml:space="preserve">If the field </w:t>
              </w:r>
              <w:r w:rsidR="00C47783" w:rsidRPr="00C47783">
                <w:rPr>
                  <w:i/>
                  <w:szCs w:val="22"/>
                  <w:lang w:eastAsia="ja-JP"/>
                </w:rPr>
                <w:t>pdsch-HARQ-ACK-Codebook-</w:t>
              </w:r>
              <w:r w:rsidR="00065341" w:rsidRPr="003B6C56">
                <w:rPr>
                  <w:i/>
                  <w:szCs w:val="22"/>
                  <w:lang w:eastAsia="ja-JP"/>
                </w:rPr>
                <w:t>PUCCH-sCell</w:t>
              </w:r>
              <w:r w:rsidR="00065341" w:rsidRPr="00C47783" w:rsidDel="00065341">
                <w:rPr>
                  <w:i/>
                  <w:szCs w:val="22"/>
                  <w:lang w:eastAsia="ja-JP"/>
                </w:rPr>
                <w:t xml:space="preserve"> </w:t>
              </w:r>
              <w:r w:rsidR="00C47783" w:rsidRPr="00C47783">
                <w:rPr>
                  <w:szCs w:val="22"/>
                  <w:lang w:eastAsia="ja-JP"/>
                </w:rPr>
                <w:t xml:space="preserve">is </w:t>
              </w:r>
              <w:r w:rsidR="00C47783">
                <w:rPr>
                  <w:szCs w:val="22"/>
                  <w:lang w:eastAsia="ja-JP"/>
                </w:rPr>
                <w:t>present</w:t>
              </w:r>
              <w:r w:rsidR="001E3FB4">
                <w:rPr>
                  <w:szCs w:val="22"/>
                  <w:lang w:eastAsia="ja-JP"/>
                </w:rPr>
                <w:t>, this parameter is not applicable for PUCCH SCell.</w:t>
              </w:r>
            </w:ins>
          </w:p>
        </w:tc>
      </w:tr>
      <w:tr w:rsidR="00ED4468" w:rsidRPr="00645E3C" w14:paraId="7326A56F" w14:textId="77777777" w:rsidTr="005D39DD">
        <w:trPr>
          <w:ins w:id="32" w:author="Author"/>
        </w:trPr>
        <w:tc>
          <w:tcPr>
            <w:tcW w:w="14173" w:type="dxa"/>
            <w:shd w:val="clear" w:color="auto" w:fill="auto"/>
          </w:tcPr>
          <w:p w14:paraId="34F6502C" w14:textId="77777777" w:rsidR="00ED4468" w:rsidRPr="00645E3C" w:rsidRDefault="00ED4468" w:rsidP="005D39DD">
            <w:pPr>
              <w:pStyle w:val="TAL"/>
              <w:rPr>
                <w:ins w:id="33" w:author="Author"/>
                <w:szCs w:val="22"/>
                <w:lang w:eastAsia="ja-JP"/>
              </w:rPr>
            </w:pPr>
            <w:ins w:id="34" w:author="Author">
              <w:r w:rsidRPr="00645E3C">
                <w:rPr>
                  <w:b/>
                  <w:i/>
                  <w:szCs w:val="22"/>
                  <w:lang w:eastAsia="ja-JP"/>
                </w:rPr>
                <w:t>pdsch-HARQ-ACK-Codebook</w:t>
              </w:r>
              <w:r>
                <w:rPr>
                  <w:b/>
                  <w:i/>
                  <w:szCs w:val="22"/>
                  <w:lang w:eastAsia="ja-JP"/>
                </w:rPr>
                <w:t>-PUCCH-sCell</w:t>
              </w:r>
            </w:ins>
          </w:p>
          <w:p w14:paraId="686E8664" w14:textId="0E53BC47" w:rsidR="00ED4468" w:rsidRPr="00645E3C" w:rsidRDefault="00ED4468" w:rsidP="005D39DD">
            <w:pPr>
              <w:pStyle w:val="TAL"/>
              <w:rPr>
                <w:ins w:id="35" w:author="Author"/>
                <w:b/>
                <w:i/>
                <w:szCs w:val="22"/>
                <w:lang w:eastAsia="ja-JP"/>
              </w:rPr>
            </w:pPr>
            <w:ins w:id="36" w:author="Author">
              <w:r w:rsidRPr="00645E3C">
                <w:rPr>
                  <w:szCs w:val="22"/>
                  <w:lang w:eastAsia="ja-JP"/>
                </w:rPr>
                <w:t>The PDSCH HARQ-ACK codebook is either semi-static or dynamic. This is applicable to both CA and none CA operation (see TS 38.213 [13], clauses 9.1.2 and 9.1.3).</w:t>
              </w:r>
              <w:r>
                <w:rPr>
                  <w:szCs w:val="22"/>
                  <w:lang w:eastAsia="ja-JP"/>
                </w:rPr>
                <w:t xml:space="preserve"> </w:t>
              </w:r>
              <w:r w:rsidR="007C2B3D">
                <w:rPr>
                  <w:szCs w:val="22"/>
                  <w:lang w:eastAsia="ja-JP"/>
                </w:rPr>
                <w:t>This</w:t>
              </w:r>
              <w:r w:rsidRPr="00645E3C">
                <w:rPr>
                  <w:szCs w:val="22"/>
                  <w:lang w:eastAsia="ja-JP"/>
                </w:rPr>
                <w:t xml:space="preserve"> is configured </w:t>
              </w:r>
              <w:r>
                <w:rPr>
                  <w:szCs w:val="22"/>
                  <w:lang w:eastAsia="ja-JP"/>
                </w:rPr>
                <w:t>for PUCCH SCell</w:t>
              </w:r>
              <w:r>
                <w:rPr>
                  <w:i/>
                  <w:szCs w:val="22"/>
                  <w:lang w:eastAsia="ja-JP"/>
                </w:rPr>
                <w:t>.</w:t>
              </w:r>
            </w:ins>
          </w:p>
        </w:tc>
      </w:tr>
      <w:tr w:rsidR="00036D11" w:rsidRPr="00645E3C" w14:paraId="51851AE5" w14:textId="77777777" w:rsidTr="005D39DD">
        <w:tc>
          <w:tcPr>
            <w:tcW w:w="14173" w:type="dxa"/>
            <w:shd w:val="clear" w:color="auto" w:fill="auto"/>
          </w:tcPr>
          <w:p w14:paraId="430B29F5" w14:textId="77777777" w:rsidR="00036D11" w:rsidRPr="00645E3C" w:rsidRDefault="00036D11" w:rsidP="005D39DD">
            <w:pPr>
              <w:pStyle w:val="TAL"/>
              <w:rPr>
                <w:b/>
                <w:i/>
                <w:szCs w:val="22"/>
                <w:lang w:eastAsia="ja-JP"/>
              </w:rPr>
            </w:pPr>
            <w:r w:rsidRPr="00645E3C">
              <w:rPr>
                <w:b/>
                <w:i/>
                <w:szCs w:val="22"/>
                <w:lang w:eastAsia="ja-JP"/>
              </w:rPr>
              <w:t>sp-CSI-RNTI</w:t>
            </w:r>
          </w:p>
          <w:p w14:paraId="1E5582BC" w14:textId="77777777" w:rsidR="00036D11" w:rsidRPr="00645E3C" w:rsidRDefault="00036D11" w:rsidP="005D39DD">
            <w:pPr>
              <w:pStyle w:val="TAL"/>
              <w:rPr>
                <w:b/>
                <w:i/>
                <w:szCs w:val="22"/>
                <w:lang w:eastAsia="ja-JP"/>
              </w:rPr>
            </w:pPr>
            <w:r w:rsidRPr="00645E3C">
              <w:rPr>
                <w:szCs w:val="22"/>
                <w:lang w:eastAsia="ja-JP"/>
              </w:rPr>
              <w:t>RNTI for Semi-Persistent CSI reporting on PUSCH (see CSI-ReportConfig) (see TS 38.214 [19], clause 5.2.1.5.2)</w:t>
            </w:r>
          </w:p>
        </w:tc>
      </w:tr>
      <w:tr w:rsidR="00036D11" w:rsidRPr="00645E3C" w14:paraId="21941F83" w14:textId="77777777" w:rsidTr="005D39DD">
        <w:tc>
          <w:tcPr>
            <w:tcW w:w="14173" w:type="dxa"/>
            <w:shd w:val="clear" w:color="auto" w:fill="auto"/>
          </w:tcPr>
          <w:p w14:paraId="7A65B0A9" w14:textId="77777777" w:rsidR="00036D11" w:rsidRPr="00645E3C" w:rsidRDefault="00036D11" w:rsidP="005D39DD">
            <w:pPr>
              <w:pStyle w:val="TAL"/>
              <w:rPr>
                <w:szCs w:val="22"/>
                <w:lang w:eastAsia="ja-JP"/>
              </w:rPr>
            </w:pPr>
            <w:r w:rsidRPr="00645E3C">
              <w:rPr>
                <w:b/>
                <w:i/>
                <w:szCs w:val="22"/>
                <w:lang w:eastAsia="ja-JP"/>
              </w:rPr>
              <w:t>tpc-PUCCH-RNTI</w:t>
            </w:r>
          </w:p>
          <w:p w14:paraId="2A372BB2" w14:textId="77777777" w:rsidR="00036D11" w:rsidRPr="00645E3C" w:rsidRDefault="00036D11" w:rsidP="005D39DD">
            <w:pPr>
              <w:pStyle w:val="TAL"/>
              <w:rPr>
                <w:szCs w:val="22"/>
                <w:lang w:eastAsia="ja-JP"/>
              </w:rPr>
            </w:pPr>
            <w:r w:rsidRPr="00645E3C">
              <w:rPr>
                <w:szCs w:val="22"/>
                <w:lang w:eastAsia="ja-JP"/>
              </w:rPr>
              <w:t>RNTI used for PUCCH TPC commands on DCI (see TS 38.213 [13], clause 10.1).</w:t>
            </w:r>
          </w:p>
        </w:tc>
      </w:tr>
      <w:tr w:rsidR="00036D11" w:rsidRPr="00645E3C" w14:paraId="28D8AEE6" w14:textId="77777777" w:rsidTr="005D39DD">
        <w:tc>
          <w:tcPr>
            <w:tcW w:w="14173" w:type="dxa"/>
            <w:shd w:val="clear" w:color="auto" w:fill="auto"/>
          </w:tcPr>
          <w:p w14:paraId="4A89A1E2" w14:textId="77777777" w:rsidR="00036D11" w:rsidRPr="00645E3C" w:rsidRDefault="00036D11" w:rsidP="005D39DD">
            <w:pPr>
              <w:pStyle w:val="TAL"/>
              <w:rPr>
                <w:szCs w:val="22"/>
                <w:lang w:eastAsia="ja-JP"/>
              </w:rPr>
            </w:pPr>
            <w:r w:rsidRPr="00645E3C">
              <w:rPr>
                <w:b/>
                <w:i/>
                <w:szCs w:val="22"/>
                <w:lang w:eastAsia="ja-JP"/>
              </w:rPr>
              <w:t>tpc-PUSCH-RNTI</w:t>
            </w:r>
          </w:p>
          <w:p w14:paraId="1D1424E9" w14:textId="77777777" w:rsidR="00036D11" w:rsidRPr="00645E3C" w:rsidRDefault="00036D11" w:rsidP="005D39DD">
            <w:pPr>
              <w:pStyle w:val="TAL"/>
              <w:rPr>
                <w:szCs w:val="22"/>
                <w:lang w:eastAsia="ja-JP"/>
              </w:rPr>
            </w:pPr>
            <w:r w:rsidRPr="00645E3C">
              <w:rPr>
                <w:szCs w:val="22"/>
                <w:lang w:eastAsia="ja-JP"/>
              </w:rPr>
              <w:t>RNTI used for PUSCH TPC commands on DCI (see TS 38.213 [13], clause 10.1)</w:t>
            </w:r>
          </w:p>
        </w:tc>
      </w:tr>
      <w:tr w:rsidR="00036D11" w:rsidRPr="00645E3C" w14:paraId="234C757D" w14:textId="77777777" w:rsidTr="005D39DD">
        <w:tc>
          <w:tcPr>
            <w:tcW w:w="14173" w:type="dxa"/>
            <w:shd w:val="clear" w:color="auto" w:fill="auto"/>
          </w:tcPr>
          <w:p w14:paraId="1BBA867F" w14:textId="77777777" w:rsidR="00036D11" w:rsidRPr="00645E3C" w:rsidRDefault="00036D11" w:rsidP="005D39DD">
            <w:pPr>
              <w:pStyle w:val="TAL"/>
              <w:rPr>
                <w:szCs w:val="22"/>
                <w:lang w:eastAsia="ja-JP"/>
              </w:rPr>
            </w:pPr>
            <w:r w:rsidRPr="00645E3C">
              <w:rPr>
                <w:b/>
                <w:i/>
                <w:szCs w:val="22"/>
                <w:lang w:eastAsia="ja-JP"/>
              </w:rPr>
              <w:t>tpc-SRS-RNTI</w:t>
            </w:r>
          </w:p>
          <w:p w14:paraId="5DC680EA" w14:textId="77777777" w:rsidR="00036D11" w:rsidRPr="00645E3C" w:rsidRDefault="00036D11" w:rsidP="005D39DD">
            <w:pPr>
              <w:pStyle w:val="TAL"/>
              <w:rPr>
                <w:szCs w:val="22"/>
                <w:lang w:eastAsia="ja-JP"/>
              </w:rPr>
            </w:pPr>
            <w:r w:rsidRPr="00645E3C">
              <w:rPr>
                <w:szCs w:val="22"/>
                <w:lang w:eastAsia="ja-JP"/>
              </w:rPr>
              <w:t>RNTI used for SRS TPC commands on DCI (see TS 38.213 [13], clause 10.1)</w:t>
            </w:r>
          </w:p>
        </w:tc>
      </w:tr>
      <w:tr w:rsidR="00036D11" w:rsidRPr="00645E3C" w14:paraId="4B5456A2" w14:textId="77777777" w:rsidTr="005D39DD">
        <w:tc>
          <w:tcPr>
            <w:tcW w:w="14173" w:type="dxa"/>
            <w:shd w:val="clear" w:color="auto" w:fill="auto"/>
          </w:tcPr>
          <w:p w14:paraId="47440624" w14:textId="77777777" w:rsidR="00036D11" w:rsidRPr="00645E3C" w:rsidRDefault="00036D11" w:rsidP="005D39DD">
            <w:pPr>
              <w:pStyle w:val="TAL"/>
              <w:rPr>
                <w:b/>
                <w:i/>
                <w:lang w:eastAsia="ja-JP"/>
              </w:rPr>
            </w:pPr>
            <w:r w:rsidRPr="00645E3C">
              <w:rPr>
                <w:b/>
                <w:i/>
                <w:lang w:eastAsia="ja-JP"/>
              </w:rPr>
              <w:t>xScale</w:t>
            </w:r>
          </w:p>
          <w:p w14:paraId="17AC62BB" w14:textId="77777777" w:rsidR="00036D11" w:rsidRPr="00645E3C" w:rsidRDefault="00036D11" w:rsidP="005D39DD">
            <w:pPr>
              <w:pStyle w:val="TAL"/>
              <w:rPr>
                <w:b/>
                <w:i/>
                <w:szCs w:val="22"/>
                <w:lang w:eastAsia="ja-JP"/>
              </w:rPr>
            </w:pPr>
            <w:r w:rsidRPr="00645E3C">
              <w:rPr>
                <w:noProof/>
                <w:lang w:eastAsia="ja-JP"/>
              </w:rPr>
              <w:t xml:space="preserve">The UE is allowed to drop NR only if the power scaling applied to NR results in a difference between scaled and unscaled NR UL of more than </w:t>
            </w:r>
            <w:r w:rsidRPr="00645E3C">
              <w:rPr>
                <w:i/>
                <w:noProof/>
                <w:lang w:eastAsia="ja-JP"/>
              </w:rPr>
              <w:t>xScale</w:t>
            </w:r>
            <w:r w:rsidRPr="00645E3C">
              <w:rPr>
                <w:noProof/>
                <w:lang w:eastAsia="ja-JP"/>
              </w:rPr>
              <w:t xml:space="preserve"> dB (see TS 38.101-3 [34]). If the value is not configured for dynamic power sharing, the UE assumes default value of 6 dB</w:t>
            </w:r>
          </w:p>
        </w:tc>
      </w:tr>
    </w:tbl>
    <w:p w14:paraId="7D8C4F40" w14:textId="77777777" w:rsidR="00036D11" w:rsidRPr="00645E3C" w:rsidRDefault="00036D11" w:rsidP="00036D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47C6" w:rsidRPr="00A047D1" w14:paraId="71CBE43C" w14:textId="77777777" w:rsidTr="005D39DD">
        <w:tc>
          <w:tcPr>
            <w:tcW w:w="4027" w:type="dxa"/>
          </w:tcPr>
          <w:p w14:paraId="7F48D4BB" w14:textId="77777777" w:rsidR="005447C6" w:rsidRPr="00A047D1" w:rsidRDefault="005447C6" w:rsidP="005D39DD">
            <w:pPr>
              <w:pStyle w:val="TAH"/>
              <w:rPr>
                <w:lang w:eastAsia="ja-JP"/>
              </w:rPr>
            </w:pPr>
            <w:r w:rsidRPr="00A047D1">
              <w:rPr>
                <w:lang w:eastAsia="ja-JP"/>
              </w:rPr>
              <w:lastRenderedPageBreak/>
              <w:t>Conditional Presence</w:t>
            </w:r>
          </w:p>
        </w:tc>
        <w:tc>
          <w:tcPr>
            <w:tcW w:w="10146" w:type="dxa"/>
          </w:tcPr>
          <w:p w14:paraId="28161261" w14:textId="77777777" w:rsidR="005447C6" w:rsidRPr="00A047D1" w:rsidRDefault="005447C6" w:rsidP="005D39DD">
            <w:pPr>
              <w:pStyle w:val="TAH"/>
              <w:rPr>
                <w:lang w:eastAsia="ja-JP"/>
              </w:rPr>
            </w:pPr>
            <w:r w:rsidRPr="00A047D1">
              <w:rPr>
                <w:lang w:eastAsia="ja-JP"/>
              </w:rPr>
              <w:t>Explanation</w:t>
            </w:r>
          </w:p>
        </w:tc>
      </w:tr>
      <w:tr w:rsidR="005447C6" w:rsidRPr="00A047D1" w14:paraId="32AF8511" w14:textId="77777777" w:rsidTr="005D39DD">
        <w:tc>
          <w:tcPr>
            <w:tcW w:w="4027" w:type="dxa"/>
          </w:tcPr>
          <w:p w14:paraId="35FFB933" w14:textId="77777777" w:rsidR="005447C6" w:rsidRPr="00A047D1" w:rsidRDefault="005447C6" w:rsidP="005D39DD">
            <w:pPr>
              <w:pStyle w:val="TAL"/>
              <w:rPr>
                <w:i/>
                <w:lang w:eastAsia="ja-JP"/>
              </w:rPr>
            </w:pPr>
            <w:r w:rsidRPr="00A047D1">
              <w:rPr>
                <w:i/>
                <w:lang w:eastAsia="ja-JP"/>
              </w:rPr>
              <w:t>MCG-Only</w:t>
            </w:r>
          </w:p>
        </w:tc>
        <w:tc>
          <w:tcPr>
            <w:tcW w:w="10146" w:type="dxa"/>
          </w:tcPr>
          <w:p w14:paraId="2E70A67B" w14:textId="77777777" w:rsidR="005447C6" w:rsidRPr="00A047D1" w:rsidRDefault="005447C6" w:rsidP="005D39DD">
            <w:pPr>
              <w:pStyle w:val="TAL"/>
              <w:rPr>
                <w:lang w:eastAsia="ja-JP"/>
              </w:rPr>
            </w:pPr>
            <w:r w:rsidRPr="00A047D1">
              <w:rPr>
                <w:lang w:eastAsia="ja-JP"/>
              </w:rPr>
              <w:t xml:space="preserve">This field is optionally present, Need R, in the </w:t>
            </w:r>
            <w:r w:rsidRPr="00A047D1">
              <w:rPr>
                <w:i/>
                <w:lang w:eastAsia="ja-JP"/>
              </w:rPr>
              <w:t>PhysicalCellGroupConfig</w:t>
            </w:r>
            <w:r w:rsidRPr="00A047D1">
              <w:rPr>
                <w:lang w:eastAsia="ja-JP"/>
              </w:rPr>
              <w:t xml:space="preserve"> of the MCG. It is absent otherwise. </w:t>
            </w:r>
          </w:p>
        </w:tc>
      </w:tr>
      <w:tr w:rsidR="005447C6" w:rsidRPr="00A047D1" w14:paraId="5930DCF9" w14:textId="77777777" w:rsidTr="005D39DD">
        <w:tc>
          <w:tcPr>
            <w:tcW w:w="4027" w:type="dxa"/>
          </w:tcPr>
          <w:p w14:paraId="1290A27D" w14:textId="77777777" w:rsidR="005447C6" w:rsidRPr="00A047D1" w:rsidRDefault="005447C6" w:rsidP="005D39DD">
            <w:pPr>
              <w:pStyle w:val="TAL"/>
              <w:rPr>
                <w:i/>
                <w:lang w:eastAsia="ja-JP"/>
              </w:rPr>
            </w:pPr>
            <w:r w:rsidRPr="00A047D1">
              <w:rPr>
                <w:i/>
                <w:lang w:eastAsia="ja-JP"/>
              </w:rPr>
              <w:t>SCG-Only</w:t>
            </w:r>
          </w:p>
        </w:tc>
        <w:tc>
          <w:tcPr>
            <w:tcW w:w="10146" w:type="dxa"/>
          </w:tcPr>
          <w:p w14:paraId="51B6498F" w14:textId="77777777" w:rsidR="005447C6" w:rsidRPr="00A047D1" w:rsidRDefault="005447C6" w:rsidP="005D39DD">
            <w:pPr>
              <w:pStyle w:val="TAL"/>
              <w:rPr>
                <w:lang w:eastAsia="ja-JP"/>
              </w:rPr>
            </w:pPr>
            <w:r w:rsidRPr="00A047D1">
              <w:rPr>
                <w:lang w:eastAsia="ja-JP"/>
              </w:rPr>
              <w:t xml:space="preserve">This field is optionally present, Need S, in the </w:t>
            </w:r>
            <w:r w:rsidRPr="00A047D1">
              <w:rPr>
                <w:i/>
                <w:lang w:eastAsia="ja-JP"/>
              </w:rPr>
              <w:t>PhysicalCellGroupConfig</w:t>
            </w:r>
            <w:r w:rsidRPr="00A047D1">
              <w:rPr>
                <w:lang w:eastAsia="ja-JP"/>
              </w:rPr>
              <w:t xml:space="preserve"> of the SCG in EN-DC </w:t>
            </w:r>
            <w:r w:rsidRPr="00A047D1">
              <w:rPr>
                <w:iCs/>
                <w:lang w:eastAsia="ja-JP"/>
              </w:rPr>
              <w:t>as defined in TS 38.101-3 [34]</w:t>
            </w:r>
            <w:r w:rsidRPr="00A047D1">
              <w:rPr>
                <w:lang w:eastAsia="ja-JP"/>
              </w:rPr>
              <w:t>. It is absent otherwise.</w:t>
            </w:r>
          </w:p>
        </w:tc>
      </w:tr>
    </w:tbl>
    <w:p w14:paraId="01D3356B" w14:textId="77777777" w:rsidR="005D39DD" w:rsidRDefault="005D39DD" w:rsidP="001E3FB4">
      <w:pPr>
        <w:spacing w:after="0"/>
        <w:rPr>
          <w:rFonts w:eastAsia="Batang"/>
          <w:bCs/>
          <w:i/>
          <w:sz w:val="22"/>
          <w:lang w:eastAsia="ko-KR"/>
        </w:rPr>
      </w:pPr>
    </w:p>
    <w:p w14:paraId="3451883D" w14:textId="3F1044B5" w:rsidR="00056250" w:rsidRDefault="00D37F03" w:rsidP="0017087A">
      <w:pPr>
        <w:pStyle w:val="Note-Boxed"/>
        <w:rPr>
          <w:rFonts w:eastAsia="SimSun"/>
          <w:sz w:val="32"/>
          <w:lang w:eastAsia="zh-CN"/>
        </w:rPr>
      </w:pPr>
      <w:ins w:id="37" w:author="Author">
        <w:r>
          <w:tab/>
        </w:r>
        <w:r>
          <w:tab/>
        </w:r>
        <w:r>
          <w:tab/>
        </w:r>
        <w:r>
          <w:tab/>
        </w:r>
        <w:r>
          <w:tab/>
        </w:r>
      </w:ins>
      <w:r>
        <w:tab/>
      </w:r>
      <w:r>
        <w:tab/>
      </w:r>
      <w:r>
        <w:tab/>
      </w:r>
      <w:r>
        <w:tab/>
      </w:r>
      <w:r>
        <w:tab/>
      </w:r>
      <w:r w:rsidR="001E3FB4">
        <w:t>CHANGE END</w:t>
      </w:r>
    </w:p>
    <w:sectPr w:rsidR="00056250"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16BA9" w14:textId="77777777" w:rsidR="005D39DD" w:rsidRDefault="005D39DD">
      <w:pPr>
        <w:spacing w:after="0"/>
      </w:pPr>
      <w:r>
        <w:separator/>
      </w:r>
    </w:p>
  </w:endnote>
  <w:endnote w:type="continuationSeparator" w:id="0">
    <w:p w14:paraId="0A908AB6" w14:textId="77777777" w:rsidR="005D39DD" w:rsidRDefault="005D39DD">
      <w:pPr>
        <w:spacing w:after="0"/>
      </w:pPr>
      <w:r>
        <w:continuationSeparator/>
      </w:r>
    </w:p>
  </w:endnote>
  <w:endnote w:type="continuationNotice" w:id="1">
    <w:p w14:paraId="46BB778E" w14:textId="77777777" w:rsidR="002561F6" w:rsidRDefault="00256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A5920" w14:textId="77777777" w:rsidR="005D39DD" w:rsidRDefault="005D3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287A1" w14:textId="77777777" w:rsidR="005D39DD" w:rsidRDefault="005D39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E35E7" w14:textId="77777777" w:rsidR="005D39DD" w:rsidRDefault="005D3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468E1" w14:textId="77777777" w:rsidR="005D39DD" w:rsidRDefault="005D39DD">
      <w:pPr>
        <w:spacing w:after="0"/>
      </w:pPr>
      <w:r>
        <w:separator/>
      </w:r>
    </w:p>
  </w:footnote>
  <w:footnote w:type="continuationSeparator" w:id="0">
    <w:p w14:paraId="546E08BE" w14:textId="77777777" w:rsidR="005D39DD" w:rsidRDefault="005D39DD">
      <w:pPr>
        <w:spacing w:after="0"/>
      </w:pPr>
      <w:r>
        <w:continuationSeparator/>
      </w:r>
    </w:p>
  </w:footnote>
  <w:footnote w:type="continuationNotice" w:id="1">
    <w:p w14:paraId="60C5FD86" w14:textId="77777777" w:rsidR="002561F6" w:rsidRDefault="00256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28E66" w14:textId="77777777" w:rsidR="005D39DD" w:rsidRDefault="005D3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5D39DD" w:rsidRDefault="005D39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63857" w14:textId="77777777" w:rsidR="005D39DD" w:rsidRDefault="005D3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4"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5"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14"/>
  </w:num>
  <w:num w:numId="4">
    <w:abstractNumId w:val="6"/>
  </w:num>
  <w:num w:numId="5">
    <w:abstractNumId w:val="38"/>
  </w:num>
  <w:num w:numId="6">
    <w:abstractNumId w:val="8"/>
  </w:num>
  <w:num w:numId="7">
    <w:abstractNumId w:val="27"/>
  </w:num>
  <w:num w:numId="8">
    <w:abstractNumId w:val="37"/>
  </w:num>
  <w:num w:numId="9">
    <w:abstractNumId w:val="0"/>
    <w:lvlOverride w:ilvl="0">
      <w:startOverride w:val="1"/>
    </w:lvlOverride>
  </w:num>
  <w:num w:numId="10">
    <w:abstractNumId w:val="39"/>
  </w:num>
  <w:num w:numId="11">
    <w:abstractNumId w:val="23"/>
  </w:num>
  <w:num w:numId="12">
    <w:abstractNumId w:val="22"/>
  </w:num>
  <w:num w:numId="13">
    <w:abstractNumId w:val="34"/>
  </w:num>
  <w:num w:numId="14">
    <w:abstractNumId w:val="24"/>
  </w:num>
  <w:num w:numId="15">
    <w:abstractNumId w:val="29"/>
  </w:num>
  <w:num w:numId="16">
    <w:abstractNumId w:val="41"/>
  </w:num>
  <w:num w:numId="17">
    <w:abstractNumId w:val="31"/>
  </w:num>
  <w:num w:numId="18">
    <w:abstractNumId w:val="20"/>
  </w:num>
  <w:num w:numId="19">
    <w:abstractNumId w:val="18"/>
  </w:num>
  <w:num w:numId="20">
    <w:abstractNumId w:val="25"/>
  </w:num>
  <w:num w:numId="21">
    <w:abstractNumId w:val="35"/>
  </w:num>
  <w:num w:numId="22">
    <w:abstractNumId w:val="4"/>
  </w:num>
  <w:num w:numId="23">
    <w:abstractNumId w:val="26"/>
  </w:num>
  <w:num w:numId="24">
    <w:abstractNumId w:val="40"/>
  </w:num>
  <w:num w:numId="25">
    <w:abstractNumId w:val="28"/>
  </w:num>
  <w:num w:numId="26">
    <w:abstractNumId w:val="11"/>
  </w:num>
  <w:num w:numId="27">
    <w:abstractNumId w:val="33"/>
  </w:num>
  <w:num w:numId="28">
    <w:abstractNumId w:val="9"/>
  </w:num>
  <w:num w:numId="29">
    <w:abstractNumId w:val="36"/>
  </w:num>
  <w:num w:numId="30">
    <w:abstractNumId w:val="21"/>
  </w:num>
  <w:num w:numId="31">
    <w:abstractNumId w:val="3"/>
  </w:num>
  <w:num w:numId="32">
    <w:abstractNumId w:val="10"/>
  </w:num>
  <w:num w:numId="33">
    <w:abstractNumId w:val="1"/>
  </w:num>
  <w:num w:numId="34">
    <w:abstractNumId w:val="17"/>
  </w:num>
  <w:num w:numId="35">
    <w:abstractNumId w:val="5"/>
  </w:num>
  <w:num w:numId="36">
    <w:abstractNumId w:val="15"/>
  </w:num>
  <w:num w:numId="37">
    <w:abstractNumId w:val="7"/>
  </w:num>
  <w:num w:numId="38">
    <w:abstractNumId w:val="32"/>
  </w:num>
  <w:num w:numId="39">
    <w:abstractNumId w:val="12"/>
  </w:num>
  <w:num w:numId="40">
    <w:abstractNumId w:val="13"/>
  </w:num>
  <w:num w:numId="41">
    <w:abstractNumId w:val="2"/>
  </w:num>
  <w:num w:numId="42">
    <w:abstractNumId w:val="3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trackRevisions/>
  <w:defaultTabStop w:val="720"/>
  <w:hyphenationZone w:val="425"/>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585A"/>
    <w:rsid w:val="00010045"/>
    <w:rsid w:val="00011C70"/>
    <w:rsid w:val="000157F4"/>
    <w:rsid w:val="00017EA9"/>
    <w:rsid w:val="00020409"/>
    <w:rsid w:val="00022F8F"/>
    <w:rsid w:val="000236D8"/>
    <w:rsid w:val="00024EFF"/>
    <w:rsid w:val="000253D7"/>
    <w:rsid w:val="00026378"/>
    <w:rsid w:val="00027BBF"/>
    <w:rsid w:val="00032467"/>
    <w:rsid w:val="0003275B"/>
    <w:rsid w:val="00035B74"/>
    <w:rsid w:val="00036849"/>
    <w:rsid w:val="0003696A"/>
    <w:rsid w:val="00036D11"/>
    <w:rsid w:val="00037170"/>
    <w:rsid w:val="000403D3"/>
    <w:rsid w:val="00040DAD"/>
    <w:rsid w:val="00053EB2"/>
    <w:rsid w:val="00054ED0"/>
    <w:rsid w:val="00056250"/>
    <w:rsid w:val="00060F78"/>
    <w:rsid w:val="00061D41"/>
    <w:rsid w:val="00064474"/>
    <w:rsid w:val="000649F8"/>
    <w:rsid w:val="00065341"/>
    <w:rsid w:val="000654E3"/>
    <w:rsid w:val="00065FC1"/>
    <w:rsid w:val="0006742D"/>
    <w:rsid w:val="00067F1C"/>
    <w:rsid w:val="000724FD"/>
    <w:rsid w:val="00074778"/>
    <w:rsid w:val="00074BAB"/>
    <w:rsid w:val="0007557C"/>
    <w:rsid w:val="00076316"/>
    <w:rsid w:val="00080169"/>
    <w:rsid w:val="00082869"/>
    <w:rsid w:val="00084673"/>
    <w:rsid w:val="00093469"/>
    <w:rsid w:val="00096BE5"/>
    <w:rsid w:val="00096F84"/>
    <w:rsid w:val="000976A6"/>
    <w:rsid w:val="000A3233"/>
    <w:rsid w:val="000A4281"/>
    <w:rsid w:val="000A6224"/>
    <w:rsid w:val="000A7A1B"/>
    <w:rsid w:val="000B2C17"/>
    <w:rsid w:val="000B32A6"/>
    <w:rsid w:val="000B7CA4"/>
    <w:rsid w:val="000C06F5"/>
    <w:rsid w:val="000C59B4"/>
    <w:rsid w:val="000D124C"/>
    <w:rsid w:val="000D2073"/>
    <w:rsid w:val="000D2A2E"/>
    <w:rsid w:val="000D2BDD"/>
    <w:rsid w:val="000D2C8B"/>
    <w:rsid w:val="000D4404"/>
    <w:rsid w:val="000D4F5C"/>
    <w:rsid w:val="000D50D3"/>
    <w:rsid w:val="000D5320"/>
    <w:rsid w:val="000E0632"/>
    <w:rsid w:val="000E1592"/>
    <w:rsid w:val="000E5DB9"/>
    <w:rsid w:val="000F075F"/>
    <w:rsid w:val="000F1396"/>
    <w:rsid w:val="000F14AA"/>
    <w:rsid w:val="000F52DA"/>
    <w:rsid w:val="000F53B9"/>
    <w:rsid w:val="000F559C"/>
    <w:rsid w:val="000F6509"/>
    <w:rsid w:val="000F753D"/>
    <w:rsid w:val="000F79BD"/>
    <w:rsid w:val="001011F0"/>
    <w:rsid w:val="00103877"/>
    <w:rsid w:val="00103FCA"/>
    <w:rsid w:val="00104398"/>
    <w:rsid w:val="00107AB0"/>
    <w:rsid w:val="00111AE2"/>
    <w:rsid w:val="00112639"/>
    <w:rsid w:val="00113C3C"/>
    <w:rsid w:val="0011558A"/>
    <w:rsid w:val="001208AD"/>
    <w:rsid w:val="00122EF5"/>
    <w:rsid w:val="00124409"/>
    <w:rsid w:val="00126674"/>
    <w:rsid w:val="0013008A"/>
    <w:rsid w:val="00130483"/>
    <w:rsid w:val="00131950"/>
    <w:rsid w:val="0013296E"/>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042C"/>
    <w:rsid w:val="0017087A"/>
    <w:rsid w:val="00171D37"/>
    <w:rsid w:val="00175659"/>
    <w:rsid w:val="00175963"/>
    <w:rsid w:val="00182806"/>
    <w:rsid w:val="00183F1E"/>
    <w:rsid w:val="0018528C"/>
    <w:rsid w:val="00185439"/>
    <w:rsid w:val="001866D4"/>
    <w:rsid w:val="0019163F"/>
    <w:rsid w:val="00193E13"/>
    <w:rsid w:val="00194A8A"/>
    <w:rsid w:val="00194C98"/>
    <w:rsid w:val="00194D3D"/>
    <w:rsid w:val="00195CC0"/>
    <w:rsid w:val="00196893"/>
    <w:rsid w:val="001A4F51"/>
    <w:rsid w:val="001A5CC1"/>
    <w:rsid w:val="001B3104"/>
    <w:rsid w:val="001B574D"/>
    <w:rsid w:val="001C128A"/>
    <w:rsid w:val="001C16F9"/>
    <w:rsid w:val="001C74B5"/>
    <w:rsid w:val="001C7E19"/>
    <w:rsid w:val="001D1300"/>
    <w:rsid w:val="001D327D"/>
    <w:rsid w:val="001D4016"/>
    <w:rsid w:val="001D4D18"/>
    <w:rsid w:val="001D6C89"/>
    <w:rsid w:val="001D7EFB"/>
    <w:rsid w:val="001E0BD7"/>
    <w:rsid w:val="001E131A"/>
    <w:rsid w:val="001E3FB4"/>
    <w:rsid w:val="001E5559"/>
    <w:rsid w:val="001E6DCB"/>
    <w:rsid w:val="001F151B"/>
    <w:rsid w:val="001F2955"/>
    <w:rsid w:val="001F2E57"/>
    <w:rsid w:val="001F573A"/>
    <w:rsid w:val="001F5BEE"/>
    <w:rsid w:val="001F5F0C"/>
    <w:rsid w:val="002019E0"/>
    <w:rsid w:val="00202B7B"/>
    <w:rsid w:val="002040FA"/>
    <w:rsid w:val="00205945"/>
    <w:rsid w:val="00206BBB"/>
    <w:rsid w:val="00206BE2"/>
    <w:rsid w:val="00210BA8"/>
    <w:rsid w:val="0021245C"/>
    <w:rsid w:val="00212F95"/>
    <w:rsid w:val="002154D8"/>
    <w:rsid w:val="0021553A"/>
    <w:rsid w:val="00216232"/>
    <w:rsid w:val="00216600"/>
    <w:rsid w:val="0021698C"/>
    <w:rsid w:val="00217569"/>
    <w:rsid w:val="00221BD1"/>
    <w:rsid w:val="00221F82"/>
    <w:rsid w:val="00222A99"/>
    <w:rsid w:val="00224599"/>
    <w:rsid w:val="002245DE"/>
    <w:rsid w:val="002247BE"/>
    <w:rsid w:val="0022730C"/>
    <w:rsid w:val="0023039D"/>
    <w:rsid w:val="0023207D"/>
    <w:rsid w:val="00232384"/>
    <w:rsid w:val="00233CFF"/>
    <w:rsid w:val="00236A0D"/>
    <w:rsid w:val="00240A74"/>
    <w:rsid w:val="00243CA6"/>
    <w:rsid w:val="00245F28"/>
    <w:rsid w:val="00250E1C"/>
    <w:rsid w:val="00255B6B"/>
    <w:rsid w:val="002561F6"/>
    <w:rsid w:val="00256B38"/>
    <w:rsid w:val="002579CA"/>
    <w:rsid w:val="0026112E"/>
    <w:rsid w:val="0026201C"/>
    <w:rsid w:val="002640C1"/>
    <w:rsid w:val="002670A3"/>
    <w:rsid w:val="0027066D"/>
    <w:rsid w:val="0027540B"/>
    <w:rsid w:val="00275E75"/>
    <w:rsid w:val="0027665A"/>
    <w:rsid w:val="00276800"/>
    <w:rsid w:val="0027712E"/>
    <w:rsid w:val="00277371"/>
    <w:rsid w:val="00277732"/>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139E"/>
    <w:rsid w:val="002B1FCC"/>
    <w:rsid w:val="002B4361"/>
    <w:rsid w:val="002C15D2"/>
    <w:rsid w:val="002C2AE0"/>
    <w:rsid w:val="002C6F9E"/>
    <w:rsid w:val="002D2046"/>
    <w:rsid w:val="002D635D"/>
    <w:rsid w:val="002D6E1A"/>
    <w:rsid w:val="002D710D"/>
    <w:rsid w:val="002D77A6"/>
    <w:rsid w:val="002E003D"/>
    <w:rsid w:val="002E1AE8"/>
    <w:rsid w:val="002E3E81"/>
    <w:rsid w:val="002E6128"/>
    <w:rsid w:val="002E67E3"/>
    <w:rsid w:val="002E6C17"/>
    <w:rsid w:val="002E718F"/>
    <w:rsid w:val="002F0F54"/>
    <w:rsid w:val="002F12C3"/>
    <w:rsid w:val="002F2784"/>
    <w:rsid w:val="002F61E1"/>
    <w:rsid w:val="002F7637"/>
    <w:rsid w:val="00301105"/>
    <w:rsid w:val="003019F1"/>
    <w:rsid w:val="00302AE9"/>
    <w:rsid w:val="00302C11"/>
    <w:rsid w:val="00305C5A"/>
    <w:rsid w:val="00306E21"/>
    <w:rsid w:val="00310B1A"/>
    <w:rsid w:val="003112DB"/>
    <w:rsid w:val="00312EF0"/>
    <w:rsid w:val="0031308C"/>
    <w:rsid w:val="00313D53"/>
    <w:rsid w:val="00314DB9"/>
    <w:rsid w:val="00317C22"/>
    <w:rsid w:val="00320568"/>
    <w:rsid w:val="00321528"/>
    <w:rsid w:val="00321D82"/>
    <w:rsid w:val="00323690"/>
    <w:rsid w:val="00324300"/>
    <w:rsid w:val="00324A61"/>
    <w:rsid w:val="00325679"/>
    <w:rsid w:val="00326A54"/>
    <w:rsid w:val="00327D83"/>
    <w:rsid w:val="00330765"/>
    <w:rsid w:val="003308BF"/>
    <w:rsid w:val="00331475"/>
    <w:rsid w:val="00332BBA"/>
    <w:rsid w:val="003336C3"/>
    <w:rsid w:val="00333E46"/>
    <w:rsid w:val="0034167F"/>
    <w:rsid w:val="00342F22"/>
    <w:rsid w:val="0034477A"/>
    <w:rsid w:val="003459D3"/>
    <w:rsid w:val="00352208"/>
    <w:rsid w:val="00353DFF"/>
    <w:rsid w:val="0035641A"/>
    <w:rsid w:val="00360AF0"/>
    <w:rsid w:val="00362581"/>
    <w:rsid w:val="0036488A"/>
    <w:rsid w:val="00366818"/>
    <w:rsid w:val="003747A4"/>
    <w:rsid w:val="003757F8"/>
    <w:rsid w:val="003815C8"/>
    <w:rsid w:val="003824DB"/>
    <w:rsid w:val="003857A8"/>
    <w:rsid w:val="0038790F"/>
    <w:rsid w:val="003937BB"/>
    <w:rsid w:val="00396200"/>
    <w:rsid w:val="00396651"/>
    <w:rsid w:val="003973DB"/>
    <w:rsid w:val="003A0366"/>
    <w:rsid w:val="003A4FDC"/>
    <w:rsid w:val="003A65F5"/>
    <w:rsid w:val="003A67E4"/>
    <w:rsid w:val="003B1DF5"/>
    <w:rsid w:val="003B1EDB"/>
    <w:rsid w:val="003B2169"/>
    <w:rsid w:val="003B4C13"/>
    <w:rsid w:val="003B5C85"/>
    <w:rsid w:val="003B5D1A"/>
    <w:rsid w:val="003B6C56"/>
    <w:rsid w:val="003B7EB0"/>
    <w:rsid w:val="003C41EE"/>
    <w:rsid w:val="003C4439"/>
    <w:rsid w:val="003C55D5"/>
    <w:rsid w:val="003C745B"/>
    <w:rsid w:val="003D0DC5"/>
    <w:rsid w:val="003D15EE"/>
    <w:rsid w:val="003D18C4"/>
    <w:rsid w:val="003D201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E43"/>
    <w:rsid w:val="004057F7"/>
    <w:rsid w:val="00406410"/>
    <w:rsid w:val="00410C82"/>
    <w:rsid w:val="00411FB2"/>
    <w:rsid w:val="004124F3"/>
    <w:rsid w:val="004135BA"/>
    <w:rsid w:val="0041584A"/>
    <w:rsid w:val="00417F4D"/>
    <w:rsid w:val="00423540"/>
    <w:rsid w:val="004271E5"/>
    <w:rsid w:val="004272D1"/>
    <w:rsid w:val="0042753D"/>
    <w:rsid w:val="0043028D"/>
    <w:rsid w:val="00430849"/>
    <w:rsid w:val="00431322"/>
    <w:rsid w:val="00431CFA"/>
    <w:rsid w:val="00432691"/>
    <w:rsid w:val="00432935"/>
    <w:rsid w:val="004335BA"/>
    <w:rsid w:val="00434143"/>
    <w:rsid w:val="00441069"/>
    <w:rsid w:val="00441C5E"/>
    <w:rsid w:val="004441CE"/>
    <w:rsid w:val="0044435F"/>
    <w:rsid w:val="00452343"/>
    <w:rsid w:val="00454867"/>
    <w:rsid w:val="0045552D"/>
    <w:rsid w:val="00455815"/>
    <w:rsid w:val="00455C62"/>
    <w:rsid w:val="00460216"/>
    <w:rsid w:val="004618BC"/>
    <w:rsid w:val="00466FFF"/>
    <w:rsid w:val="004703F2"/>
    <w:rsid w:val="00470815"/>
    <w:rsid w:val="0047257B"/>
    <w:rsid w:val="00473B66"/>
    <w:rsid w:val="0047577A"/>
    <w:rsid w:val="00481524"/>
    <w:rsid w:val="00482563"/>
    <w:rsid w:val="004831A2"/>
    <w:rsid w:val="00483394"/>
    <w:rsid w:val="004836E0"/>
    <w:rsid w:val="004850D4"/>
    <w:rsid w:val="004870EA"/>
    <w:rsid w:val="00487475"/>
    <w:rsid w:val="00494C61"/>
    <w:rsid w:val="0049511B"/>
    <w:rsid w:val="00495D18"/>
    <w:rsid w:val="00496CCD"/>
    <w:rsid w:val="004A12F6"/>
    <w:rsid w:val="004A1408"/>
    <w:rsid w:val="004A26D9"/>
    <w:rsid w:val="004A2D94"/>
    <w:rsid w:val="004A5C42"/>
    <w:rsid w:val="004A7C7D"/>
    <w:rsid w:val="004B0488"/>
    <w:rsid w:val="004B08C1"/>
    <w:rsid w:val="004B3FDF"/>
    <w:rsid w:val="004B6E8A"/>
    <w:rsid w:val="004C20EC"/>
    <w:rsid w:val="004C23AB"/>
    <w:rsid w:val="004C3D53"/>
    <w:rsid w:val="004C48F7"/>
    <w:rsid w:val="004C514B"/>
    <w:rsid w:val="004C7127"/>
    <w:rsid w:val="004D10B5"/>
    <w:rsid w:val="004D1115"/>
    <w:rsid w:val="004D28A4"/>
    <w:rsid w:val="004D2ACB"/>
    <w:rsid w:val="004D3BE9"/>
    <w:rsid w:val="004D5D62"/>
    <w:rsid w:val="004D7730"/>
    <w:rsid w:val="004E14C3"/>
    <w:rsid w:val="004E15CF"/>
    <w:rsid w:val="004E6258"/>
    <w:rsid w:val="004E6C32"/>
    <w:rsid w:val="004F24ED"/>
    <w:rsid w:val="004F68BA"/>
    <w:rsid w:val="004F68EE"/>
    <w:rsid w:val="00500B85"/>
    <w:rsid w:val="00501033"/>
    <w:rsid w:val="00501A3B"/>
    <w:rsid w:val="00502996"/>
    <w:rsid w:val="00504CBA"/>
    <w:rsid w:val="00505C7D"/>
    <w:rsid w:val="00511273"/>
    <w:rsid w:val="005131DE"/>
    <w:rsid w:val="00513821"/>
    <w:rsid w:val="00513B6C"/>
    <w:rsid w:val="00514C6A"/>
    <w:rsid w:val="00516FC3"/>
    <w:rsid w:val="00520249"/>
    <w:rsid w:val="0052135E"/>
    <w:rsid w:val="0052307E"/>
    <w:rsid w:val="00523584"/>
    <w:rsid w:val="005276A5"/>
    <w:rsid w:val="00527960"/>
    <w:rsid w:val="00530F97"/>
    <w:rsid w:val="00531386"/>
    <w:rsid w:val="00535E9E"/>
    <w:rsid w:val="00536C16"/>
    <w:rsid w:val="00537385"/>
    <w:rsid w:val="00541639"/>
    <w:rsid w:val="00541690"/>
    <w:rsid w:val="00543DE0"/>
    <w:rsid w:val="005447C6"/>
    <w:rsid w:val="00544F6C"/>
    <w:rsid w:val="00546BE5"/>
    <w:rsid w:val="005472E5"/>
    <w:rsid w:val="00552E3F"/>
    <w:rsid w:val="00553738"/>
    <w:rsid w:val="00553E28"/>
    <w:rsid w:val="00554419"/>
    <w:rsid w:val="00554DED"/>
    <w:rsid w:val="00554E5B"/>
    <w:rsid w:val="005553AD"/>
    <w:rsid w:val="00555A1C"/>
    <w:rsid w:val="00557867"/>
    <w:rsid w:val="00560749"/>
    <w:rsid w:val="00562C82"/>
    <w:rsid w:val="00562DA2"/>
    <w:rsid w:val="0056488F"/>
    <w:rsid w:val="0057294C"/>
    <w:rsid w:val="00574D7B"/>
    <w:rsid w:val="005759B7"/>
    <w:rsid w:val="00576D4E"/>
    <w:rsid w:val="005772E6"/>
    <w:rsid w:val="005773BE"/>
    <w:rsid w:val="005812A0"/>
    <w:rsid w:val="005841E5"/>
    <w:rsid w:val="005869AE"/>
    <w:rsid w:val="00587CB9"/>
    <w:rsid w:val="005904FF"/>
    <w:rsid w:val="00594F01"/>
    <w:rsid w:val="005A200E"/>
    <w:rsid w:val="005A4485"/>
    <w:rsid w:val="005A4B19"/>
    <w:rsid w:val="005A553B"/>
    <w:rsid w:val="005A5CD1"/>
    <w:rsid w:val="005B1309"/>
    <w:rsid w:val="005B145F"/>
    <w:rsid w:val="005B1BD2"/>
    <w:rsid w:val="005B2606"/>
    <w:rsid w:val="005B2A28"/>
    <w:rsid w:val="005B5581"/>
    <w:rsid w:val="005C08DB"/>
    <w:rsid w:val="005C1710"/>
    <w:rsid w:val="005C2256"/>
    <w:rsid w:val="005C54BB"/>
    <w:rsid w:val="005C5A3D"/>
    <w:rsid w:val="005C76ED"/>
    <w:rsid w:val="005D00E9"/>
    <w:rsid w:val="005D0CEB"/>
    <w:rsid w:val="005D1572"/>
    <w:rsid w:val="005D39DD"/>
    <w:rsid w:val="005D55FE"/>
    <w:rsid w:val="005D59D5"/>
    <w:rsid w:val="005D6282"/>
    <w:rsid w:val="005D697B"/>
    <w:rsid w:val="005D6B4D"/>
    <w:rsid w:val="005D7E1B"/>
    <w:rsid w:val="005E23EA"/>
    <w:rsid w:val="005E28BF"/>
    <w:rsid w:val="005E33E1"/>
    <w:rsid w:val="005E538A"/>
    <w:rsid w:val="005E6247"/>
    <w:rsid w:val="005E75CD"/>
    <w:rsid w:val="005E77DD"/>
    <w:rsid w:val="005F0480"/>
    <w:rsid w:val="005F1912"/>
    <w:rsid w:val="005F1AA4"/>
    <w:rsid w:val="005F1DB7"/>
    <w:rsid w:val="005F286C"/>
    <w:rsid w:val="005F2872"/>
    <w:rsid w:val="005F4C40"/>
    <w:rsid w:val="005F5019"/>
    <w:rsid w:val="005F5548"/>
    <w:rsid w:val="005F76EC"/>
    <w:rsid w:val="00600933"/>
    <w:rsid w:val="00602D08"/>
    <w:rsid w:val="00607DDF"/>
    <w:rsid w:val="006103F0"/>
    <w:rsid w:val="00612092"/>
    <w:rsid w:val="00612DA8"/>
    <w:rsid w:val="0061384A"/>
    <w:rsid w:val="00613948"/>
    <w:rsid w:val="0061400C"/>
    <w:rsid w:val="00614987"/>
    <w:rsid w:val="006152F2"/>
    <w:rsid w:val="00615899"/>
    <w:rsid w:val="00615E9C"/>
    <w:rsid w:val="0061673F"/>
    <w:rsid w:val="00617473"/>
    <w:rsid w:val="006177CB"/>
    <w:rsid w:val="006178DB"/>
    <w:rsid w:val="006204A4"/>
    <w:rsid w:val="006222CF"/>
    <w:rsid w:val="00623472"/>
    <w:rsid w:val="006258BB"/>
    <w:rsid w:val="006275BF"/>
    <w:rsid w:val="00632D8F"/>
    <w:rsid w:val="00635178"/>
    <w:rsid w:val="006368D5"/>
    <w:rsid w:val="00636F1A"/>
    <w:rsid w:val="00641B56"/>
    <w:rsid w:val="00645284"/>
    <w:rsid w:val="0064652D"/>
    <w:rsid w:val="006474BA"/>
    <w:rsid w:val="00650635"/>
    <w:rsid w:val="006510A8"/>
    <w:rsid w:val="00652FDF"/>
    <w:rsid w:val="00655806"/>
    <w:rsid w:val="006558AB"/>
    <w:rsid w:val="00660EED"/>
    <w:rsid w:val="00664D51"/>
    <w:rsid w:val="00664D73"/>
    <w:rsid w:val="006672B4"/>
    <w:rsid w:val="00670C45"/>
    <w:rsid w:val="00671CF0"/>
    <w:rsid w:val="00672170"/>
    <w:rsid w:val="00672624"/>
    <w:rsid w:val="0067262C"/>
    <w:rsid w:val="0067448D"/>
    <w:rsid w:val="00676983"/>
    <w:rsid w:val="00681595"/>
    <w:rsid w:val="00684F2C"/>
    <w:rsid w:val="00685403"/>
    <w:rsid w:val="0069100B"/>
    <w:rsid w:val="00692C8E"/>
    <w:rsid w:val="00693C94"/>
    <w:rsid w:val="00694DE4"/>
    <w:rsid w:val="00695174"/>
    <w:rsid w:val="006951D9"/>
    <w:rsid w:val="00696F24"/>
    <w:rsid w:val="0069728E"/>
    <w:rsid w:val="006A1647"/>
    <w:rsid w:val="006A4010"/>
    <w:rsid w:val="006A54D6"/>
    <w:rsid w:val="006A686A"/>
    <w:rsid w:val="006B0D98"/>
    <w:rsid w:val="006B0DEA"/>
    <w:rsid w:val="006B1545"/>
    <w:rsid w:val="006B3052"/>
    <w:rsid w:val="006B3DF2"/>
    <w:rsid w:val="006B3E65"/>
    <w:rsid w:val="006B5B59"/>
    <w:rsid w:val="006C10C2"/>
    <w:rsid w:val="006C1A15"/>
    <w:rsid w:val="006C1C70"/>
    <w:rsid w:val="006C36F1"/>
    <w:rsid w:val="006C681C"/>
    <w:rsid w:val="006C71BF"/>
    <w:rsid w:val="006D02F3"/>
    <w:rsid w:val="006D1E70"/>
    <w:rsid w:val="006E0ADA"/>
    <w:rsid w:val="006E1173"/>
    <w:rsid w:val="006E4EFD"/>
    <w:rsid w:val="006E590D"/>
    <w:rsid w:val="006E6388"/>
    <w:rsid w:val="006E67ED"/>
    <w:rsid w:val="006F472E"/>
    <w:rsid w:val="006F6E68"/>
    <w:rsid w:val="00700670"/>
    <w:rsid w:val="007013E1"/>
    <w:rsid w:val="00703B89"/>
    <w:rsid w:val="0070506E"/>
    <w:rsid w:val="00706799"/>
    <w:rsid w:val="00712387"/>
    <w:rsid w:val="00713714"/>
    <w:rsid w:val="00714CFA"/>
    <w:rsid w:val="007150E5"/>
    <w:rsid w:val="00715454"/>
    <w:rsid w:val="007163EF"/>
    <w:rsid w:val="00717CDF"/>
    <w:rsid w:val="00721C53"/>
    <w:rsid w:val="00721F05"/>
    <w:rsid w:val="00721F89"/>
    <w:rsid w:val="00723276"/>
    <w:rsid w:val="00723DA2"/>
    <w:rsid w:val="00725933"/>
    <w:rsid w:val="007273AB"/>
    <w:rsid w:val="0073075D"/>
    <w:rsid w:val="007308A2"/>
    <w:rsid w:val="007358CD"/>
    <w:rsid w:val="0073735F"/>
    <w:rsid w:val="0073752E"/>
    <w:rsid w:val="0074051B"/>
    <w:rsid w:val="00740AF1"/>
    <w:rsid w:val="0074174B"/>
    <w:rsid w:val="00743D9D"/>
    <w:rsid w:val="00745A88"/>
    <w:rsid w:val="00747720"/>
    <w:rsid w:val="00755EDC"/>
    <w:rsid w:val="0075671F"/>
    <w:rsid w:val="0075700E"/>
    <w:rsid w:val="00764D84"/>
    <w:rsid w:val="00766DAE"/>
    <w:rsid w:val="00767C3E"/>
    <w:rsid w:val="007725EC"/>
    <w:rsid w:val="007734DE"/>
    <w:rsid w:val="0077386A"/>
    <w:rsid w:val="007740C2"/>
    <w:rsid w:val="00774FE3"/>
    <w:rsid w:val="007756E1"/>
    <w:rsid w:val="00777750"/>
    <w:rsid w:val="00782765"/>
    <w:rsid w:val="007838DE"/>
    <w:rsid w:val="0078604C"/>
    <w:rsid w:val="007864BF"/>
    <w:rsid w:val="0078651D"/>
    <w:rsid w:val="00790A82"/>
    <w:rsid w:val="00792B89"/>
    <w:rsid w:val="007934D1"/>
    <w:rsid w:val="00797243"/>
    <w:rsid w:val="007976B4"/>
    <w:rsid w:val="007A16CC"/>
    <w:rsid w:val="007A2114"/>
    <w:rsid w:val="007A348D"/>
    <w:rsid w:val="007A38A6"/>
    <w:rsid w:val="007B0E7A"/>
    <w:rsid w:val="007B1750"/>
    <w:rsid w:val="007B192A"/>
    <w:rsid w:val="007B39F6"/>
    <w:rsid w:val="007B53CF"/>
    <w:rsid w:val="007B5F41"/>
    <w:rsid w:val="007B6C1A"/>
    <w:rsid w:val="007B7B9E"/>
    <w:rsid w:val="007C004E"/>
    <w:rsid w:val="007C0FBB"/>
    <w:rsid w:val="007C2B3D"/>
    <w:rsid w:val="007C510D"/>
    <w:rsid w:val="007C5D48"/>
    <w:rsid w:val="007C6240"/>
    <w:rsid w:val="007C663D"/>
    <w:rsid w:val="007C713E"/>
    <w:rsid w:val="007C73BA"/>
    <w:rsid w:val="007D2591"/>
    <w:rsid w:val="007D3428"/>
    <w:rsid w:val="007E006A"/>
    <w:rsid w:val="007E10DA"/>
    <w:rsid w:val="007E168D"/>
    <w:rsid w:val="007E2DD5"/>
    <w:rsid w:val="007E2F97"/>
    <w:rsid w:val="007E6A38"/>
    <w:rsid w:val="007E77B7"/>
    <w:rsid w:val="007F25CF"/>
    <w:rsid w:val="007F27A7"/>
    <w:rsid w:val="007F5521"/>
    <w:rsid w:val="0080143D"/>
    <w:rsid w:val="0080265C"/>
    <w:rsid w:val="008029F0"/>
    <w:rsid w:val="00803F58"/>
    <w:rsid w:val="00804272"/>
    <w:rsid w:val="0080470F"/>
    <w:rsid w:val="00807A20"/>
    <w:rsid w:val="00807A36"/>
    <w:rsid w:val="00810143"/>
    <w:rsid w:val="008110E7"/>
    <w:rsid w:val="00817040"/>
    <w:rsid w:val="00817124"/>
    <w:rsid w:val="00817B79"/>
    <w:rsid w:val="00820AA2"/>
    <w:rsid w:val="00825600"/>
    <w:rsid w:val="008268C2"/>
    <w:rsid w:val="0083450A"/>
    <w:rsid w:val="0083451B"/>
    <w:rsid w:val="008372E6"/>
    <w:rsid w:val="00841FED"/>
    <w:rsid w:val="00842AA5"/>
    <w:rsid w:val="00842B79"/>
    <w:rsid w:val="00842FA6"/>
    <w:rsid w:val="00843AC6"/>
    <w:rsid w:val="00844658"/>
    <w:rsid w:val="00845226"/>
    <w:rsid w:val="00846FFB"/>
    <w:rsid w:val="00850A99"/>
    <w:rsid w:val="008526D2"/>
    <w:rsid w:val="00855D21"/>
    <w:rsid w:val="00855F7A"/>
    <w:rsid w:val="00857419"/>
    <w:rsid w:val="00857990"/>
    <w:rsid w:val="008620BE"/>
    <w:rsid w:val="008621E0"/>
    <w:rsid w:val="00862278"/>
    <w:rsid w:val="008636F1"/>
    <w:rsid w:val="0086581D"/>
    <w:rsid w:val="0086781C"/>
    <w:rsid w:val="008768BC"/>
    <w:rsid w:val="0088229C"/>
    <w:rsid w:val="00882CBC"/>
    <w:rsid w:val="008843E4"/>
    <w:rsid w:val="008908D1"/>
    <w:rsid w:val="00892314"/>
    <w:rsid w:val="008941E1"/>
    <w:rsid w:val="00894C58"/>
    <w:rsid w:val="008956A7"/>
    <w:rsid w:val="008A00EC"/>
    <w:rsid w:val="008A08E5"/>
    <w:rsid w:val="008A0DDE"/>
    <w:rsid w:val="008A159E"/>
    <w:rsid w:val="008A218B"/>
    <w:rsid w:val="008A2704"/>
    <w:rsid w:val="008A393E"/>
    <w:rsid w:val="008A5009"/>
    <w:rsid w:val="008B05E7"/>
    <w:rsid w:val="008B16A5"/>
    <w:rsid w:val="008B3A70"/>
    <w:rsid w:val="008B440A"/>
    <w:rsid w:val="008B5626"/>
    <w:rsid w:val="008B5A82"/>
    <w:rsid w:val="008C07A1"/>
    <w:rsid w:val="008C1DA0"/>
    <w:rsid w:val="008C36C8"/>
    <w:rsid w:val="008C4501"/>
    <w:rsid w:val="008C4F25"/>
    <w:rsid w:val="008C62B2"/>
    <w:rsid w:val="008C7C32"/>
    <w:rsid w:val="008D05C4"/>
    <w:rsid w:val="008D0636"/>
    <w:rsid w:val="008D17E9"/>
    <w:rsid w:val="008D1BDD"/>
    <w:rsid w:val="008D6F86"/>
    <w:rsid w:val="008D7643"/>
    <w:rsid w:val="008E4387"/>
    <w:rsid w:val="008E4EA4"/>
    <w:rsid w:val="008E502C"/>
    <w:rsid w:val="008E5801"/>
    <w:rsid w:val="008E664C"/>
    <w:rsid w:val="008F0562"/>
    <w:rsid w:val="008F05BE"/>
    <w:rsid w:val="008F17E2"/>
    <w:rsid w:val="008F3EA6"/>
    <w:rsid w:val="008F5F8C"/>
    <w:rsid w:val="00901A6E"/>
    <w:rsid w:val="00902E94"/>
    <w:rsid w:val="00903C10"/>
    <w:rsid w:val="0090544A"/>
    <w:rsid w:val="009060F5"/>
    <w:rsid w:val="00907033"/>
    <w:rsid w:val="009126AD"/>
    <w:rsid w:val="009129C9"/>
    <w:rsid w:val="00913B53"/>
    <w:rsid w:val="00916422"/>
    <w:rsid w:val="0091697A"/>
    <w:rsid w:val="00916A7B"/>
    <w:rsid w:val="009208D3"/>
    <w:rsid w:val="00921B01"/>
    <w:rsid w:val="00921DAC"/>
    <w:rsid w:val="009220E1"/>
    <w:rsid w:val="009236EF"/>
    <w:rsid w:val="009260ED"/>
    <w:rsid w:val="0092709E"/>
    <w:rsid w:val="009308E7"/>
    <w:rsid w:val="00930B3C"/>
    <w:rsid w:val="00931819"/>
    <w:rsid w:val="0093206D"/>
    <w:rsid w:val="009339E9"/>
    <w:rsid w:val="009341C6"/>
    <w:rsid w:val="00943730"/>
    <w:rsid w:val="00943A49"/>
    <w:rsid w:val="00944F00"/>
    <w:rsid w:val="00945E5D"/>
    <w:rsid w:val="00947038"/>
    <w:rsid w:val="00947838"/>
    <w:rsid w:val="00950CB4"/>
    <w:rsid w:val="00952768"/>
    <w:rsid w:val="00952A4C"/>
    <w:rsid w:val="00952AD4"/>
    <w:rsid w:val="009542A0"/>
    <w:rsid w:val="00956A4C"/>
    <w:rsid w:val="00957801"/>
    <w:rsid w:val="00957E42"/>
    <w:rsid w:val="009602D2"/>
    <w:rsid w:val="00960AFC"/>
    <w:rsid w:val="00963100"/>
    <w:rsid w:val="00965970"/>
    <w:rsid w:val="00967281"/>
    <w:rsid w:val="00967F0D"/>
    <w:rsid w:val="00970CAD"/>
    <w:rsid w:val="00971A64"/>
    <w:rsid w:val="00972803"/>
    <w:rsid w:val="00973634"/>
    <w:rsid w:val="00974376"/>
    <w:rsid w:val="00977922"/>
    <w:rsid w:val="00977F65"/>
    <w:rsid w:val="00980A68"/>
    <w:rsid w:val="00981E3E"/>
    <w:rsid w:val="00983238"/>
    <w:rsid w:val="00984CC8"/>
    <w:rsid w:val="00985AB6"/>
    <w:rsid w:val="009865E2"/>
    <w:rsid w:val="0098679C"/>
    <w:rsid w:val="00992380"/>
    <w:rsid w:val="009930E3"/>
    <w:rsid w:val="00993984"/>
    <w:rsid w:val="009A1019"/>
    <w:rsid w:val="009A1410"/>
    <w:rsid w:val="009A248D"/>
    <w:rsid w:val="009A27A8"/>
    <w:rsid w:val="009A3263"/>
    <w:rsid w:val="009A5A03"/>
    <w:rsid w:val="009B0041"/>
    <w:rsid w:val="009B0068"/>
    <w:rsid w:val="009B31BC"/>
    <w:rsid w:val="009B3D41"/>
    <w:rsid w:val="009B4248"/>
    <w:rsid w:val="009B5823"/>
    <w:rsid w:val="009B6A20"/>
    <w:rsid w:val="009B7C84"/>
    <w:rsid w:val="009C0338"/>
    <w:rsid w:val="009C08DB"/>
    <w:rsid w:val="009C3F0B"/>
    <w:rsid w:val="009C4DBE"/>
    <w:rsid w:val="009C7BD5"/>
    <w:rsid w:val="009D131D"/>
    <w:rsid w:val="009D21B0"/>
    <w:rsid w:val="009D24F7"/>
    <w:rsid w:val="009D2CB0"/>
    <w:rsid w:val="009D2F5C"/>
    <w:rsid w:val="009D3751"/>
    <w:rsid w:val="009D38A6"/>
    <w:rsid w:val="009E0327"/>
    <w:rsid w:val="009E0712"/>
    <w:rsid w:val="009E0D70"/>
    <w:rsid w:val="009E110F"/>
    <w:rsid w:val="009E21A5"/>
    <w:rsid w:val="009E27AF"/>
    <w:rsid w:val="009E5FD2"/>
    <w:rsid w:val="009E6E31"/>
    <w:rsid w:val="009E7CBE"/>
    <w:rsid w:val="009F1893"/>
    <w:rsid w:val="009F35CA"/>
    <w:rsid w:val="009F4B4B"/>
    <w:rsid w:val="009F6844"/>
    <w:rsid w:val="009F70F9"/>
    <w:rsid w:val="009F7916"/>
    <w:rsid w:val="00A060DF"/>
    <w:rsid w:val="00A0689D"/>
    <w:rsid w:val="00A06CEB"/>
    <w:rsid w:val="00A07EB4"/>
    <w:rsid w:val="00A155BA"/>
    <w:rsid w:val="00A16C06"/>
    <w:rsid w:val="00A17335"/>
    <w:rsid w:val="00A219D3"/>
    <w:rsid w:val="00A21B4B"/>
    <w:rsid w:val="00A23F56"/>
    <w:rsid w:val="00A24957"/>
    <w:rsid w:val="00A27558"/>
    <w:rsid w:val="00A32C45"/>
    <w:rsid w:val="00A351A6"/>
    <w:rsid w:val="00A37B4F"/>
    <w:rsid w:val="00A37D91"/>
    <w:rsid w:val="00A37E1F"/>
    <w:rsid w:val="00A409C5"/>
    <w:rsid w:val="00A4295E"/>
    <w:rsid w:val="00A502E1"/>
    <w:rsid w:val="00A52FF2"/>
    <w:rsid w:val="00A550BA"/>
    <w:rsid w:val="00A554C2"/>
    <w:rsid w:val="00A600FC"/>
    <w:rsid w:val="00A60F32"/>
    <w:rsid w:val="00A613AC"/>
    <w:rsid w:val="00A628F6"/>
    <w:rsid w:val="00A62DCB"/>
    <w:rsid w:val="00A63801"/>
    <w:rsid w:val="00A6641D"/>
    <w:rsid w:val="00A67F63"/>
    <w:rsid w:val="00A719C0"/>
    <w:rsid w:val="00A72499"/>
    <w:rsid w:val="00A72864"/>
    <w:rsid w:val="00A74EBB"/>
    <w:rsid w:val="00A75FCA"/>
    <w:rsid w:val="00A76095"/>
    <w:rsid w:val="00A76F84"/>
    <w:rsid w:val="00A80D0C"/>
    <w:rsid w:val="00A817E3"/>
    <w:rsid w:val="00A82303"/>
    <w:rsid w:val="00A84310"/>
    <w:rsid w:val="00A8728D"/>
    <w:rsid w:val="00A91EDE"/>
    <w:rsid w:val="00A93584"/>
    <w:rsid w:val="00A93967"/>
    <w:rsid w:val="00A93A5D"/>
    <w:rsid w:val="00A945D2"/>
    <w:rsid w:val="00A968AB"/>
    <w:rsid w:val="00AA0E50"/>
    <w:rsid w:val="00AA2858"/>
    <w:rsid w:val="00AA2A88"/>
    <w:rsid w:val="00AA3077"/>
    <w:rsid w:val="00AA3D4C"/>
    <w:rsid w:val="00AA73A9"/>
    <w:rsid w:val="00AB08B0"/>
    <w:rsid w:val="00AB0EED"/>
    <w:rsid w:val="00AB143E"/>
    <w:rsid w:val="00AB2629"/>
    <w:rsid w:val="00AB330C"/>
    <w:rsid w:val="00AB7F7E"/>
    <w:rsid w:val="00AC0CCD"/>
    <w:rsid w:val="00AC1839"/>
    <w:rsid w:val="00AC1D05"/>
    <w:rsid w:val="00AC3AA7"/>
    <w:rsid w:val="00AC45CA"/>
    <w:rsid w:val="00AC7B25"/>
    <w:rsid w:val="00AD21F0"/>
    <w:rsid w:val="00AD47C5"/>
    <w:rsid w:val="00AD4D1B"/>
    <w:rsid w:val="00AD5E1A"/>
    <w:rsid w:val="00AD7558"/>
    <w:rsid w:val="00AE1064"/>
    <w:rsid w:val="00AE1558"/>
    <w:rsid w:val="00AE223E"/>
    <w:rsid w:val="00AE22F4"/>
    <w:rsid w:val="00AE2B37"/>
    <w:rsid w:val="00AE6D6D"/>
    <w:rsid w:val="00AF1F99"/>
    <w:rsid w:val="00AF45BC"/>
    <w:rsid w:val="00AF5611"/>
    <w:rsid w:val="00AF7052"/>
    <w:rsid w:val="00B008EA"/>
    <w:rsid w:val="00B031EE"/>
    <w:rsid w:val="00B03330"/>
    <w:rsid w:val="00B03D6A"/>
    <w:rsid w:val="00B04314"/>
    <w:rsid w:val="00B05F47"/>
    <w:rsid w:val="00B060E3"/>
    <w:rsid w:val="00B10FC7"/>
    <w:rsid w:val="00B1109D"/>
    <w:rsid w:val="00B12F10"/>
    <w:rsid w:val="00B14426"/>
    <w:rsid w:val="00B14A43"/>
    <w:rsid w:val="00B14F9B"/>
    <w:rsid w:val="00B15972"/>
    <w:rsid w:val="00B161F7"/>
    <w:rsid w:val="00B17424"/>
    <w:rsid w:val="00B207E2"/>
    <w:rsid w:val="00B231E6"/>
    <w:rsid w:val="00B25D49"/>
    <w:rsid w:val="00B26900"/>
    <w:rsid w:val="00B27D06"/>
    <w:rsid w:val="00B313AD"/>
    <w:rsid w:val="00B33057"/>
    <w:rsid w:val="00B33FE7"/>
    <w:rsid w:val="00B3636B"/>
    <w:rsid w:val="00B36B21"/>
    <w:rsid w:val="00B37F8F"/>
    <w:rsid w:val="00B43909"/>
    <w:rsid w:val="00B4419D"/>
    <w:rsid w:val="00B45414"/>
    <w:rsid w:val="00B467AB"/>
    <w:rsid w:val="00B47040"/>
    <w:rsid w:val="00B5019D"/>
    <w:rsid w:val="00B52267"/>
    <w:rsid w:val="00B53677"/>
    <w:rsid w:val="00B554FA"/>
    <w:rsid w:val="00B62DCD"/>
    <w:rsid w:val="00B6703A"/>
    <w:rsid w:val="00B677F3"/>
    <w:rsid w:val="00B67BEE"/>
    <w:rsid w:val="00B71A17"/>
    <w:rsid w:val="00B73E23"/>
    <w:rsid w:val="00B75B0F"/>
    <w:rsid w:val="00B75B40"/>
    <w:rsid w:val="00B76820"/>
    <w:rsid w:val="00B80267"/>
    <w:rsid w:val="00B8360C"/>
    <w:rsid w:val="00B850FA"/>
    <w:rsid w:val="00B85928"/>
    <w:rsid w:val="00B86724"/>
    <w:rsid w:val="00B90227"/>
    <w:rsid w:val="00B93C92"/>
    <w:rsid w:val="00B94C03"/>
    <w:rsid w:val="00B975B4"/>
    <w:rsid w:val="00B975C5"/>
    <w:rsid w:val="00BA0F50"/>
    <w:rsid w:val="00BA2169"/>
    <w:rsid w:val="00BA4139"/>
    <w:rsid w:val="00BA5064"/>
    <w:rsid w:val="00BA51AA"/>
    <w:rsid w:val="00BA5F62"/>
    <w:rsid w:val="00BB0B54"/>
    <w:rsid w:val="00BB2E68"/>
    <w:rsid w:val="00BB53AD"/>
    <w:rsid w:val="00BB5988"/>
    <w:rsid w:val="00BB6ED6"/>
    <w:rsid w:val="00BB74DB"/>
    <w:rsid w:val="00BC20FD"/>
    <w:rsid w:val="00BC30A1"/>
    <w:rsid w:val="00BC48A8"/>
    <w:rsid w:val="00BC4987"/>
    <w:rsid w:val="00BC4DDB"/>
    <w:rsid w:val="00BC5933"/>
    <w:rsid w:val="00BD1C06"/>
    <w:rsid w:val="00BD6510"/>
    <w:rsid w:val="00BD6A02"/>
    <w:rsid w:val="00BD7FF3"/>
    <w:rsid w:val="00BE0659"/>
    <w:rsid w:val="00BE10D2"/>
    <w:rsid w:val="00BE15A5"/>
    <w:rsid w:val="00BE1A49"/>
    <w:rsid w:val="00BE4341"/>
    <w:rsid w:val="00BE57E9"/>
    <w:rsid w:val="00BE6E45"/>
    <w:rsid w:val="00BE74E0"/>
    <w:rsid w:val="00BF0723"/>
    <w:rsid w:val="00BF1490"/>
    <w:rsid w:val="00BF3AEA"/>
    <w:rsid w:val="00BF3F2A"/>
    <w:rsid w:val="00BF67C4"/>
    <w:rsid w:val="00BF7AF5"/>
    <w:rsid w:val="00C025DA"/>
    <w:rsid w:val="00C03483"/>
    <w:rsid w:val="00C03A6E"/>
    <w:rsid w:val="00C05673"/>
    <w:rsid w:val="00C10ED8"/>
    <w:rsid w:val="00C10F1A"/>
    <w:rsid w:val="00C12038"/>
    <w:rsid w:val="00C123BA"/>
    <w:rsid w:val="00C139D4"/>
    <w:rsid w:val="00C20D8D"/>
    <w:rsid w:val="00C21540"/>
    <w:rsid w:val="00C23839"/>
    <w:rsid w:val="00C24E9A"/>
    <w:rsid w:val="00C257CD"/>
    <w:rsid w:val="00C30215"/>
    <w:rsid w:val="00C353CA"/>
    <w:rsid w:val="00C35882"/>
    <w:rsid w:val="00C402D7"/>
    <w:rsid w:val="00C405B5"/>
    <w:rsid w:val="00C45834"/>
    <w:rsid w:val="00C46308"/>
    <w:rsid w:val="00C47783"/>
    <w:rsid w:val="00C51C19"/>
    <w:rsid w:val="00C52141"/>
    <w:rsid w:val="00C52896"/>
    <w:rsid w:val="00C53909"/>
    <w:rsid w:val="00C54676"/>
    <w:rsid w:val="00C54A3F"/>
    <w:rsid w:val="00C56837"/>
    <w:rsid w:val="00C569A1"/>
    <w:rsid w:val="00C56E55"/>
    <w:rsid w:val="00C609C8"/>
    <w:rsid w:val="00C61EC0"/>
    <w:rsid w:val="00C63F30"/>
    <w:rsid w:val="00C70301"/>
    <w:rsid w:val="00C710E4"/>
    <w:rsid w:val="00C713AC"/>
    <w:rsid w:val="00C71D9D"/>
    <w:rsid w:val="00C721D5"/>
    <w:rsid w:val="00C74CEA"/>
    <w:rsid w:val="00C755EF"/>
    <w:rsid w:val="00C75BD5"/>
    <w:rsid w:val="00C804A4"/>
    <w:rsid w:val="00C82AE1"/>
    <w:rsid w:val="00C845C5"/>
    <w:rsid w:val="00C84AF9"/>
    <w:rsid w:val="00C85317"/>
    <w:rsid w:val="00C86C73"/>
    <w:rsid w:val="00C90C0A"/>
    <w:rsid w:val="00C93CA4"/>
    <w:rsid w:val="00C9681D"/>
    <w:rsid w:val="00CA4091"/>
    <w:rsid w:val="00CB0CB6"/>
    <w:rsid w:val="00CB11A2"/>
    <w:rsid w:val="00CB189D"/>
    <w:rsid w:val="00CB2A59"/>
    <w:rsid w:val="00CB65BA"/>
    <w:rsid w:val="00CB731D"/>
    <w:rsid w:val="00CB78E2"/>
    <w:rsid w:val="00CC112D"/>
    <w:rsid w:val="00CC2E3A"/>
    <w:rsid w:val="00CC2F84"/>
    <w:rsid w:val="00CC60F6"/>
    <w:rsid w:val="00CD02BA"/>
    <w:rsid w:val="00CD082A"/>
    <w:rsid w:val="00CD2968"/>
    <w:rsid w:val="00CD32B1"/>
    <w:rsid w:val="00CD543F"/>
    <w:rsid w:val="00CD7589"/>
    <w:rsid w:val="00CE1E8D"/>
    <w:rsid w:val="00CE3E37"/>
    <w:rsid w:val="00CF1B0F"/>
    <w:rsid w:val="00CF38F0"/>
    <w:rsid w:val="00CF4D3D"/>
    <w:rsid w:val="00CF6F13"/>
    <w:rsid w:val="00D00531"/>
    <w:rsid w:val="00D00C35"/>
    <w:rsid w:val="00D02070"/>
    <w:rsid w:val="00D02791"/>
    <w:rsid w:val="00D02CF8"/>
    <w:rsid w:val="00D03562"/>
    <w:rsid w:val="00D03B5D"/>
    <w:rsid w:val="00D04E77"/>
    <w:rsid w:val="00D04F38"/>
    <w:rsid w:val="00D10A3A"/>
    <w:rsid w:val="00D1190E"/>
    <w:rsid w:val="00D12041"/>
    <w:rsid w:val="00D14D39"/>
    <w:rsid w:val="00D17D7B"/>
    <w:rsid w:val="00D23DA9"/>
    <w:rsid w:val="00D301D4"/>
    <w:rsid w:val="00D3606E"/>
    <w:rsid w:val="00D36478"/>
    <w:rsid w:val="00D37F03"/>
    <w:rsid w:val="00D43B6D"/>
    <w:rsid w:val="00D44972"/>
    <w:rsid w:val="00D44B52"/>
    <w:rsid w:val="00D463AC"/>
    <w:rsid w:val="00D46500"/>
    <w:rsid w:val="00D5026C"/>
    <w:rsid w:val="00D51DFE"/>
    <w:rsid w:val="00D53E58"/>
    <w:rsid w:val="00D5525F"/>
    <w:rsid w:val="00D55BAA"/>
    <w:rsid w:val="00D562F9"/>
    <w:rsid w:val="00D60BBB"/>
    <w:rsid w:val="00D619B7"/>
    <w:rsid w:val="00D6223A"/>
    <w:rsid w:val="00D645B1"/>
    <w:rsid w:val="00D64E32"/>
    <w:rsid w:val="00D66CEF"/>
    <w:rsid w:val="00D70687"/>
    <w:rsid w:val="00D70E4D"/>
    <w:rsid w:val="00D72843"/>
    <w:rsid w:val="00D74764"/>
    <w:rsid w:val="00D7693D"/>
    <w:rsid w:val="00D77C22"/>
    <w:rsid w:val="00D77DDA"/>
    <w:rsid w:val="00D82B50"/>
    <w:rsid w:val="00D85954"/>
    <w:rsid w:val="00D92CD6"/>
    <w:rsid w:val="00D9393E"/>
    <w:rsid w:val="00D97FD8"/>
    <w:rsid w:val="00DA0B3B"/>
    <w:rsid w:val="00DA4E3E"/>
    <w:rsid w:val="00DA6048"/>
    <w:rsid w:val="00DA7D10"/>
    <w:rsid w:val="00DA7F96"/>
    <w:rsid w:val="00DB289E"/>
    <w:rsid w:val="00DB444C"/>
    <w:rsid w:val="00DB658A"/>
    <w:rsid w:val="00DB6E2A"/>
    <w:rsid w:val="00DC384D"/>
    <w:rsid w:val="00DC56A8"/>
    <w:rsid w:val="00DD308F"/>
    <w:rsid w:val="00DE2FA1"/>
    <w:rsid w:val="00DE384B"/>
    <w:rsid w:val="00DE3F17"/>
    <w:rsid w:val="00DE4832"/>
    <w:rsid w:val="00DE48CE"/>
    <w:rsid w:val="00DE5AE9"/>
    <w:rsid w:val="00DF04C9"/>
    <w:rsid w:val="00DF069B"/>
    <w:rsid w:val="00DF0721"/>
    <w:rsid w:val="00DF0768"/>
    <w:rsid w:val="00DF1244"/>
    <w:rsid w:val="00DF181C"/>
    <w:rsid w:val="00DF3FC8"/>
    <w:rsid w:val="00DF428F"/>
    <w:rsid w:val="00DF53B6"/>
    <w:rsid w:val="00E000C1"/>
    <w:rsid w:val="00E003D1"/>
    <w:rsid w:val="00E043A6"/>
    <w:rsid w:val="00E04ADE"/>
    <w:rsid w:val="00E05099"/>
    <w:rsid w:val="00E06355"/>
    <w:rsid w:val="00E10345"/>
    <w:rsid w:val="00E12EE3"/>
    <w:rsid w:val="00E13859"/>
    <w:rsid w:val="00E17477"/>
    <w:rsid w:val="00E17B3A"/>
    <w:rsid w:val="00E20A4E"/>
    <w:rsid w:val="00E2106F"/>
    <w:rsid w:val="00E2304C"/>
    <w:rsid w:val="00E26ACD"/>
    <w:rsid w:val="00E27F86"/>
    <w:rsid w:val="00E33CF3"/>
    <w:rsid w:val="00E3430A"/>
    <w:rsid w:val="00E37945"/>
    <w:rsid w:val="00E40C6A"/>
    <w:rsid w:val="00E4272A"/>
    <w:rsid w:val="00E428B5"/>
    <w:rsid w:val="00E438C2"/>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72DC"/>
    <w:rsid w:val="00E7441B"/>
    <w:rsid w:val="00E75BF5"/>
    <w:rsid w:val="00E80426"/>
    <w:rsid w:val="00E80731"/>
    <w:rsid w:val="00E82748"/>
    <w:rsid w:val="00E828A7"/>
    <w:rsid w:val="00E83060"/>
    <w:rsid w:val="00E8400F"/>
    <w:rsid w:val="00E84411"/>
    <w:rsid w:val="00E847D6"/>
    <w:rsid w:val="00E8620B"/>
    <w:rsid w:val="00E939DA"/>
    <w:rsid w:val="00E93C8D"/>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3D6F"/>
    <w:rsid w:val="00EC4F2E"/>
    <w:rsid w:val="00EC7857"/>
    <w:rsid w:val="00ED0C08"/>
    <w:rsid w:val="00ED1431"/>
    <w:rsid w:val="00ED24B1"/>
    <w:rsid w:val="00ED3A74"/>
    <w:rsid w:val="00ED4468"/>
    <w:rsid w:val="00ED5C38"/>
    <w:rsid w:val="00ED5EFF"/>
    <w:rsid w:val="00ED78ED"/>
    <w:rsid w:val="00EE5908"/>
    <w:rsid w:val="00EE5E95"/>
    <w:rsid w:val="00EE63FA"/>
    <w:rsid w:val="00EE7568"/>
    <w:rsid w:val="00EF2936"/>
    <w:rsid w:val="00EF3ECB"/>
    <w:rsid w:val="00EF46C9"/>
    <w:rsid w:val="00EF4B35"/>
    <w:rsid w:val="00EF509F"/>
    <w:rsid w:val="00EF6326"/>
    <w:rsid w:val="00F01AFA"/>
    <w:rsid w:val="00F023BB"/>
    <w:rsid w:val="00F03950"/>
    <w:rsid w:val="00F10059"/>
    <w:rsid w:val="00F11E76"/>
    <w:rsid w:val="00F13626"/>
    <w:rsid w:val="00F1397C"/>
    <w:rsid w:val="00F13D64"/>
    <w:rsid w:val="00F13FA0"/>
    <w:rsid w:val="00F142D3"/>
    <w:rsid w:val="00F154A3"/>
    <w:rsid w:val="00F1571C"/>
    <w:rsid w:val="00F300F5"/>
    <w:rsid w:val="00F32537"/>
    <w:rsid w:val="00F32EA4"/>
    <w:rsid w:val="00F362A9"/>
    <w:rsid w:val="00F5409D"/>
    <w:rsid w:val="00F54731"/>
    <w:rsid w:val="00F55075"/>
    <w:rsid w:val="00F55E59"/>
    <w:rsid w:val="00F561DB"/>
    <w:rsid w:val="00F6096D"/>
    <w:rsid w:val="00F65141"/>
    <w:rsid w:val="00F6676D"/>
    <w:rsid w:val="00F77CD3"/>
    <w:rsid w:val="00F80A0A"/>
    <w:rsid w:val="00F81A41"/>
    <w:rsid w:val="00F8290C"/>
    <w:rsid w:val="00F82EF7"/>
    <w:rsid w:val="00F866E2"/>
    <w:rsid w:val="00F96DF8"/>
    <w:rsid w:val="00FA024D"/>
    <w:rsid w:val="00FA1FBC"/>
    <w:rsid w:val="00FA5FA5"/>
    <w:rsid w:val="00FA77E1"/>
    <w:rsid w:val="00FA7A86"/>
    <w:rsid w:val="00FB0E24"/>
    <w:rsid w:val="00FB1D89"/>
    <w:rsid w:val="00FB41C7"/>
    <w:rsid w:val="00FB425E"/>
    <w:rsid w:val="00FB443E"/>
    <w:rsid w:val="00FB4965"/>
    <w:rsid w:val="00FB5405"/>
    <w:rsid w:val="00FB5DED"/>
    <w:rsid w:val="00FB6A5A"/>
    <w:rsid w:val="00FC04CE"/>
    <w:rsid w:val="00FC2E26"/>
    <w:rsid w:val="00FC3CC9"/>
    <w:rsid w:val="00FC6200"/>
    <w:rsid w:val="00FC7CE8"/>
    <w:rsid w:val="00FD061C"/>
    <w:rsid w:val="00FD2F5A"/>
    <w:rsid w:val="00FD56C5"/>
    <w:rsid w:val="00FD6D4E"/>
    <w:rsid w:val="00FE0199"/>
    <w:rsid w:val="00FE019B"/>
    <w:rsid w:val="00FE110A"/>
    <w:rsid w:val="00FE4057"/>
    <w:rsid w:val="00FE49C3"/>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5CD22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Note-Boxed">
    <w:name w:val="Note - Boxed"/>
    <w:basedOn w:val="Normal"/>
    <w:next w:val="BodyText"/>
    <w:rsid w:val="00717C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369">
      <w:bodyDiv w:val="1"/>
      <w:marLeft w:val="0"/>
      <w:marRight w:val="0"/>
      <w:marTop w:val="0"/>
      <w:marBottom w:val="0"/>
      <w:divBdr>
        <w:top w:val="none" w:sz="0" w:space="0" w:color="auto"/>
        <w:left w:val="none" w:sz="0" w:space="0" w:color="auto"/>
        <w:bottom w:val="none" w:sz="0" w:space="0" w:color="auto"/>
        <w:right w:val="none" w:sz="0" w:space="0" w:color="auto"/>
      </w:divBdr>
    </w:div>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2141259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05568952">
      <w:bodyDiv w:val="1"/>
      <w:marLeft w:val="0"/>
      <w:marRight w:val="0"/>
      <w:marTop w:val="0"/>
      <w:marBottom w:val="0"/>
      <w:divBdr>
        <w:top w:val="none" w:sz="0" w:space="0" w:color="auto"/>
        <w:left w:val="none" w:sz="0" w:space="0" w:color="auto"/>
        <w:bottom w:val="none" w:sz="0" w:space="0" w:color="auto"/>
        <w:right w:val="none" w:sz="0" w:space="0" w:color="auto"/>
      </w:divBdr>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788616295">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5AIRPNAIUNRU-859666464-5782</_dlc_DocId>
    <_dlc_DocIdUrl xmlns="71c5aaf6-e6ce-465b-b873-5148d2a4c105">
      <Url>https://nokia.sharepoint.com/sites/c5g/e2earch/_layouts/15/DocIdRedir.aspx?ID=5AIRPNAIUNRU-859666464-5782</Url>
      <Description>5AIRPNAIUNRU-859666464-5782</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92A46-529D-4D41-A9EF-299AC45B3971}">
  <ds:schemaRefs>
    <ds:schemaRef ds:uri="http://schemas.microsoft.com/sharepoint/v3/contenttype/forms"/>
  </ds:schemaRefs>
</ds:datastoreItem>
</file>

<file path=customXml/itemProps2.xml><?xml version="1.0" encoding="utf-8"?>
<ds:datastoreItem xmlns:ds="http://schemas.openxmlformats.org/officeDocument/2006/customXml" ds:itemID="{EBA6CF46-8A09-4D06-85AF-9CB9B486DEBD}">
  <ds:schemaRefs>
    <ds:schemaRef ds:uri="71c5aaf6-e6ce-465b-b873-5148d2a4c105"/>
    <ds:schemaRef ds:uri="http://schemas.microsoft.com/office/infopath/2007/PartnerControls"/>
    <ds:schemaRef ds:uri="http://schemas.microsoft.com/office/2006/metadata/properties"/>
    <ds:schemaRef ds:uri="http://purl.org/dc/terms/"/>
    <ds:schemaRef ds:uri="http://purl.org/dc/elements/1.1/"/>
    <ds:schemaRef ds:uri="http://schemas.microsoft.com/office/2006/documentManagement/types"/>
    <ds:schemaRef ds:uri="3b34c8f0-1ef5-4d1e-bb66-517ce7fe7356"/>
    <ds:schemaRef ds:uri="http://schemas.openxmlformats.org/package/2006/metadata/core-properties"/>
    <ds:schemaRef ds:uri="http://purl.org/dc/dcmitype/"/>
    <ds:schemaRef ds:uri="83f22d2f-d16e-4be6-ad4f-29fa0b067c3c"/>
    <ds:schemaRef ds:uri="a3840f4f-04be-43d1-b2ef-6ff1382503c7"/>
    <ds:schemaRef ds:uri="http://www.w3.org/XML/1998/namespace"/>
  </ds:schemaRefs>
</ds:datastoreItem>
</file>

<file path=customXml/itemProps3.xml><?xml version="1.0" encoding="utf-8"?>
<ds:datastoreItem xmlns:ds="http://schemas.openxmlformats.org/officeDocument/2006/customXml" ds:itemID="{B33E1DFF-D69C-4395-BFDE-393EC2AB6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A7D093-5928-40CF-90C9-D83085388B31}">
  <ds:schemaRefs>
    <ds:schemaRef ds:uri="Microsoft.SharePoint.Taxonomy.ContentTypeSync"/>
  </ds:schemaRefs>
</ds:datastoreItem>
</file>

<file path=customXml/itemProps5.xml><?xml version="1.0" encoding="utf-8"?>
<ds:datastoreItem xmlns:ds="http://schemas.openxmlformats.org/officeDocument/2006/customXml" ds:itemID="{7EC61E43-2567-4D2B-9892-05725FDB0C76}">
  <ds:schemaRefs>
    <ds:schemaRef ds:uri="http://schemas.microsoft.com/sharepoint/events"/>
  </ds:schemaRefs>
</ds:datastoreItem>
</file>

<file path=customXml/itemProps6.xml><?xml version="1.0" encoding="utf-8"?>
<ds:datastoreItem xmlns:ds="http://schemas.openxmlformats.org/officeDocument/2006/customXml" ds:itemID="{3B3C6836-098D-406D-80A8-01EFA64FF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1061</Words>
  <Characters>8595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2019-09-24T07:27:00Z</dcterms:created>
  <dcterms:modified xsi:type="dcterms:W3CDTF">2019-11-08T05:38:00Z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251e1e24-4cd7-4057-842a-ee2a5cb054a7</vt:lpwstr>
  </property>
</Properties>
</file>